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05D30337"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40</w:t>
      </w:r>
      <w:r>
        <w:rPr>
          <w:b/>
          <w:noProof/>
          <w:sz w:val="24"/>
        </w:rPr>
        <w:t>-e</w:t>
      </w:r>
      <w:r>
        <w:rPr>
          <w:b/>
          <w:noProof/>
          <w:sz w:val="24"/>
        </w:rPr>
        <w:tab/>
        <w:t>S6-20</w:t>
      </w:r>
      <w:r w:rsidR="0072607F">
        <w:rPr>
          <w:b/>
          <w:noProof/>
          <w:sz w:val="24"/>
        </w:rPr>
        <w:t>2048</w:t>
      </w:r>
    </w:p>
    <w:p w14:paraId="75406C71" w14:textId="26FCFDBB" w:rsidR="001E41F3"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32778" w:rsidR="001E41F3" w:rsidRPr="00410371" w:rsidRDefault="00D13C5A" w:rsidP="00B13555">
            <w:pPr>
              <w:pStyle w:val="CRCoverPage"/>
              <w:spacing w:after="0"/>
              <w:jc w:val="center"/>
              <w:rPr>
                <w:b/>
                <w:noProof/>
                <w:sz w:val="28"/>
              </w:rPr>
            </w:pPr>
            <w:fldSimple w:instr=" DOCPROPERTY  Spec#  \* MERGEFORMAT ">
              <w:r w:rsidR="00B13555">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F199B75" w:rsidR="001E41F3" w:rsidRPr="00410371" w:rsidRDefault="00D13C5A" w:rsidP="0072607F">
            <w:pPr>
              <w:pStyle w:val="CRCoverPage"/>
              <w:spacing w:after="0"/>
              <w:jc w:val="center"/>
              <w:rPr>
                <w:noProof/>
              </w:rPr>
            </w:pPr>
            <w:fldSimple w:instr=" DOCPROPERTY  Cr#  \* MERGEFORMAT ">
              <w:r w:rsidR="0072607F">
                <w:rPr>
                  <w:b/>
                  <w:noProof/>
                  <w:sz w:val="28"/>
                </w:rPr>
                <w:t>0249</w:t>
              </w:r>
            </w:fldSimple>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D13C5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A2532" w:rsidR="001E41F3" w:rsidRPr="00DE3B21" w:rsidRDefault="008D4642">
            <w:pPr>
              <w:pStyle w:val="CRCoverPage"/>
              <w:spacing w:after="0"/>
              <w:jc w:val="center"/>
              <w:rPr>
                <w:b/>
                <w:bCs/>
                <w:noProof/>
                <w:sz w:val="28"/>
                <w:szCs w:val="28"/>
              </w:rPr>
            </w:pPr>
            <w:r w:rsidRPr="00DE3B21">
              <w:rPr>
                <w:b/>
                <w:bCs/>
                <w:sz w:val="28"/>
                <w:szCs w:val="28"/>
              </w:rPr>
              <w:t>17.4.0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3EC6B8" w:rsidR="00F25D98" w:rsidRDefault="00DC1051"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9138899" w:rsidR="00F25D98" w:rsidRDefault="00DC1051"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974CEC8" w:rsidR="001E41F3" w:rsidRDefault="008D4642" w:rsidP="008D4642">
            <w:pPr>
              <w:pStyle w:val="CRCoverPage"/>
              <w:spacing w:after="0"/>
              <w:rPr>
                <w:noProof/>
              </w:rPr>
            </w:pPr>
            <w:r>
              <w:rPr>
                <w:noProof/>
              </w:rPr>
              <w:t xml:space="preserve"> Application specific </w:t>
            </w:r>
            <w:r w:rsidR="0085543F">
              <w:rPr>
                <w:noProof/>
              </w:rPr>
              <w:t xml:space="preserve">metadata </w:t>
            </w:r>
            <w:r>
              <w:rPr>
                <w:noProof/>
              </w:rPr>
              <w:t xml:space="preserve">container </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76847C4" w:rsidR="001E41F3" w:rsidRDefault="008D4642">
            <w:pPr>
              <w:pStyle w:val="CRCoverPage"/>
              <w:spacing w:after="0"/>
              <w:ind w:left="100"/>
              <w:rPr>
                <w:noProof/>
              </w:rPr>
            </w:pPr>
            <w:r>
              <w:rPr>
                <w:noProof/>
              </w:rPr>
              <w:t>At&amp;t, FirstNet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815B4FE" w:rsidR="001E41F3" w:rsidRDefault="008D464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0847D6D" w:rsidR="001E41F3" w:rsidRDefault="008D4642">
            <w:pPr>
              <w:pStyle w:val="CRCoverPage"/>
              <w:spacing w:after="0"/>
              <w:ind w:left="100"/>
              <w:rPr>
                <w:noProof/>
              </w:rPr>
            </w:pPr>
            <w:r>
              <w:t>2020-11-</w:t>
            </w:r>
            <w:r w:rsidR="00D23395">
              <w:t>16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3CD712D" w:rsidR="001E41F3" w:rsidRDefault="008D4642"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611BF6B" w:rsidR="001E41F3" w:rsidRDefault="002F52C8">
            <w:pPr>
              <w:pStyle w:val="CRCoverPage"/>
              <w:spacing w:after="0"/>
              <w:ind w:left="100"/>
              <w:rPr>
                <w:noProof/>
              </w:rPr>
            </w:pPr>
            <w:r>
              <w:t>Rel-</w:t>
            </w:r>
            <w:r w:rsidR="008D464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D879D55" w:rsidR="00D61057" w:rsidRDefault="001E19B7" w:rsidP="001307B9">
            <w:pPr>
              <w:pStyle w:val="CRCoverPage"/>
              <w:spacing w:after="0"/>
              <w:ind w:left="100"/>
              <w:rPr>
                <w:noProof/>
              </w:rPr>
            </w:pPr>
            <w:r>
              <w:rPr>
                <w:noProof/>
              </w:rPr>
              <w:t xml:space="preserve">MCX services </w:t>
            </w:r>
            <w:r w:rsidR="00D61057">
              <w:rPr>
                <w:noProof/>
              </w:rPr>
              <w:t xml:space="preserve">can provide </w:t>
            </w:r>
            <w:r>
              <w:rPr>
                <w:noProof/>
              </w:rPr>
              <w:t>improve</w:t>
            </w:r>
            <w:r w:rsidR="00D61057">
              <w:rPr>
                <w:noProof/>
              </w:rPr>
              <w:t>d</w:t>
            </w:r>
            <w:r>
              <w:rPr>
                <w:noProof/>
              </w:rPr>
              <w:t xml:space="preserve"> user experience </w:t>
            </w:r>
            <w:r w:rsidR="00D61057">
              <w:rPr>
                <w:noProof/>
              </w:rPr>
              <w:t xml:space="preserve">by sending </w:t>
            </w:r>
            <w:r>
              <w:rPr>
                <w:noProof/>
              </w:rPr>
              <w:t>optional metadata information together with the message payload</w:t>
            </w:r>
            <w:r w:rsidR="00D61057">
              <w:rPr>
                <w:noProof/>
              </w:rPr>
              <w:t>s</w:t>
            </w:r>
            <w:r>
              <w:rPr>
                <w:noProof/>
              </w:rPr>
              <w:t xml:space="preserve"> and files.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B1262" w14:textId="77777777" w:rsidR="001E41F3" w:rsidRDefault="001E19B7" w:rsidP="007A3A64">
            <w:pPr>
              <w:pStyle w:val="CRCoverPage"/>
              <w:numPr>
                <w:ilvl w:val="0"/>
                <w:numId w:val="1"/>
              </w:numPr>
              <w:spacing w:after="0"/>
              <w:rPr>
                <w:noProof/>
              </w:rPr>
            </w:pPr>
            <w:r>
              <w:rPr>
                <w:noProof/>
              </w:rPr>
              <w:t>Add a new Information Element to communicate the optional additional information when sending a message or a file.</w:t>
            </w:r>
          </w:p>
          <w:p w14:paraId="53089EA3" w14:textId="2585EBE4" w:rsidR="001E19B7" w:rsidRDefault="001E19B7" w:rsidP="00D24559">
            <w:pPr>
              <w:pStyle w:val="CRCoverPage"/>
              <w:numPr>
                <w:ilvl w:val="0"/>
                <w:numId w:val="1"/>
              </w:numPr>
              <w:spacing w:after="0"/>
              <w:rPr>
                <w:noProof/>
              </w:rPr>
            </w:pPr>
            <w:r>
              <w:rPr>
                <w:noProof/>
              </w:rPr>
              <w:t>Clarify in appropriate procedures that the additonal info</w:t>
            </w:r>
            <w:r w:rsidR="0085543F">
              <w:rPr>
                <w:noProof/>
              </w:rPr>
              <w:t>r</w:t>
            </w:r>
            <w:r>
              <w:rPr>
                <w:noProof/>
              </w:rPr>
              <w:t xml:space="preserve">mation sent with the message/file </w:t>
            </w:r>
            <w:r w:rsidR="0085543F">
              <w:rPr>
                <w:noProof/>
              </w:rPr>
              <w:t xml:space="preserve">can be optionally </w:t>
            </w:r>
            <w:r>
              <w:rPr>
                <w:noProof/>
              </w:rPr>
              <w:t>included.</w:t>
            </w:r>
          </w:p>
          <w:p w14:paraId="650D3B30" w14:textId="3BD770A1" w:rsidR="00D61057" w:rsidRDefault="00D61057" w:rsidP="00D61057">
            <w:pPr>
              <w:pStyle w:val="CRCoverPage"/>
              <w:spacing w:after="0"/>
              <w:ind w:left="100"/>
              <w:rPr>
                <w:noProof/>
              </w:rPr>
            </w:pP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EA3D145" w:rsidR="001E41F3" w:rsidRDefault="001E19B7">
            <w:pPr>
              <w:pStyle w:val="CRCoverPage"/>
              <w:spacing w:after="0"/>
              <w:ind w:left="100"/>
              <w:rPr>
                <w:noProof/>
              </w:rPr>
            </w:pPr>
            <w:r>
              <w:rPr>
                <w:noProof/>
              </w:rPr>
              <w:t xml:space="preserve">The </w:t>
            </w:r>
            <w:r w:rsidR="00D61057">
              <w:rPr>
                <w:noProof/>
              </w:rPr>
              <w:t>improvement</w:t>
            </w:r>
            <w:r>
              <w:rPr>
                <w:noProof/>
              </w:rPr>
              <w:t xml:space="preserve"> will not be realized in stage 3 development.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FF1038A" w:rsidR="001E41F3" w:rsidRDefault="00AF6E4A">
            <w:pPr>
              <w:pStyle w:val="CRCoverPage"/>
              <w:spacing w:after="0"/>
              <w:ind w:left="100"/>
              <w:rPr>
                <w:noProof/>
              </w:rPr>
            </w:pPr>
            <w:r>
              <w:rPr>
                <w:noProof/>
              </w:rPr>
              <w:t xml:space="preserve">7.4.2.1.1, 7.4.2.1.3, 7.4.2.1.5, 7.4.2.1.7, 7.4.2.1.8, 7.4.2.1.10, 7.4.2.1.11, 7.4.2.1.13, 7.4.2.1.14, 7.4.2.2.2, 7.4.2.3.2, 7.4.2.4.4, 7.4.2.5.2, 7.4.2.6.2, 7.4.2.7.2, 7.4.3.2.1, 7.4.3.2.3, 7.4.3.3.2, 7.4.3.4.2, </w:t>
            </w:r>
            <w:r>
              <w:rPr>
                <w:lang w:val="en-IN" w:eastAsia="zh-CN"/>
              </w:rPr>
              <w:t>7</w:t>
            </w:r>
            <w:r w:rsidRPr="00830891">
              <w:rPr>
                <w:lang w:val="en-IN"/>
              </w:rPr>
              <w:t>.</w:t>
            </w:r>
            <w:r>
              <w:rPr>
                <w:lang w:val="en-IN" w:eastAsia="zh-CN"/>
              </w:rPr>
              <w:t>4</w:t>
            </w:r>
            <w:r w:rsidRPr="00830891">
              <w:rPr>
                <w:lang w:val="en-IN"/>
              </w:rPr>
              <w:t>.3.</w:t>
            </w:r>
            <w:r>
              <w:rPr>
                <w:lang w:val="en-IN"/>
              </w:rPr>
              <w:t>4</w:t>
            </w:r>
            <w:r w:rsidRPr="00830891">
              <w:rPr>
                <w:lang w:val="en-IN"/>
              </w:rPr>
              <w:t>.</w:t>
            </w:r>
            <w:r w:rsidRPr="00830891">
              <w:rPr>
                <w:lang w:val="en-IN" w:eastAsia="zh-CN"/>
              </w:rPr>
              <w:t>2</w:t>
            </w:r>
            <w:r>
              <w:rPr>
                <w:lang w:val="en-IN" w:eastAsia="zh-CN"/>
              </w:rPr>
              <w:t xml:space="preserve">, 7.5.2.1.5, 7.5.2.1.8, 7.5.2.1.10, 7.5.2.1.12, 7.5.2.1.21, 7.5.2.4.2, </w:t>
            </w:r>
            <w:r>
              <w:rPr>
                <w:lang w:eastAsia="zh-CN"/>
              </w:rPr>
              <w:t>7.5.2</w:t>
            </w:r>
            <w:r>
              <w:t>.5.</w:t>
            </w:r>
            <w:r>
              <w:rPr>
                <w:rFonts w:hint="eastAsia"/>
                <w:lang w:eastAsia="zh-CN"/>
              </w:rPr>
              <w:t>2</w:t>
            </w:r>
            <w:r>
              <w:rPr>
                <w:lang w:eastAsia="zh-CN"/>
              </w:rPr>
              <w:t>, 7.5.2</w:t>
            </w:r>
            <w:r>
              <w:t>.6.</w:t>
            </w:r>
            <w:r>
              <w:rPr>
                <w:rFonts w:hint="eastAsia"/>
                <w:lang w:eastAsia="zh-CN"/>
              </w:rPr>
              <w:t>2</w:t>
            </w:r>
            <w:r>
              <w:rPr>
                <w:lang w:eastAsia="zh-CN"/>
              </w:rPr>
              <w:t>, 7.5.2</w:t>
            </w:r>
            <w:r>
              <w:t>.7.</w:t>
            </w:r>
            <w:r>
              <w:rPr>
                <w:rFonts w:hint="eastAsia"/>
                <w:lang w:eastAsia="zh-CN"/>
              </w:rPr>
              <w:t>2</w:t>
            </w:r>
            <w:r>
              <w:rPr>
                <w:lang w:eastAsia="zh-CN"/>
              </w:rPr>
              <w:t>, 7.5.3.2.1, 7.5.3.2.4, 7.5.3.3.2, 7.5.3.4.2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9A783EF" w:rsidR="001E41F3" w:rsidRDefault="001E19B7">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A7D1826" w:rsidR="001E41F3" w:rsidRDefault="001E19B7">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C147014" w:rsidR="001E41F3" w:rsidRDefault="001E19B7">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3772FB" w14:paraId="228648A7" w14:textId="77777777" w:rsidTr="008863B9">
        <w:tc>
          <w:tcPr>
            <w:tcW w:w="2694" w:type="dxa"/>
            <w:gridSpan w:val="2"/>
            <w:tcBorders>
              <w:left w:val="single" w:sz="4" w:space="0" w:color="auto"/>
              <w:bottom w:val="single" w:sz="4" w:space="0" w:color="auto"/>
            </w:tcBorders>
          </w:tcPr>
          <w:p w14:paraId="12D35747" w14:textId="77777777" w:rsidR="003772FB" w:rsidRDefault="003772FB" w:rsidP="00377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6A7337D" w:rsidR="003772FB" w:rsidRDefault="003772FB" w:rsidP="003772FB">
            <w:pPr>
              <w:pStyle w:val="CRCoverPage"/>
              <w:spacing w:after="0"/>
              <w:ind w:left="100"/>
              <w:rPr>
                <w:noProof/>
              </w:rPr>
            </w:pPr>
          </w:p>
        </w:tc>
      </w:tr>
      <w:tr w:rsidR="003772FB" w:rsidRPr="008863B9" w14:paraId="6E2C7ACF" w14:textId="77777777" w:rsidTr="008863B9">
        <w:tc>
          <w:tcPr>
            <w:tcW w:w="2694" w:type="dxa"/>
            <w:gridSpan w:val="2"/>
            <w:tcBorders>
              <w:top w:val="single" w:sz="4" w:space="0" w:color="auto"/>
              <w:bottom w:val="single" w:sz="4" w:space="0" w:color="auto"/>
            </w:tcBorders>
          </w:tcPr>
          <w:p w14:paraId="149DF986" w14:textId="77777777" w:rsidR="003772FB" w:rsidRPr="008863B9" w:rsidRDefault="003772FB" w:rsidP="00377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3772FB" w:rsidRPr="008863B9" w:rsidRDefault="003772FB" w:rsidP="003772FB">
            <w:pPr>
              <w:pStyle w:val="CRCoverPage"/>
              <w:spacing w:after="0"/>
              <w:ind w:left="100"/>
              <w:rPr>
                <w:noProof/>
                <w:sz w:val="8"/>
                <w:szCs w:val="8"/>
              </w:rPr>
            </w:pPr>
          </w:p>
        </w:tc>
      </w:tr>
      <w:tr w:rsidR="003772FB"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3772FB" w:rsidRDefault="003772FB" w:rsidP="00377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3772FB" w:rsidRDefault="003772FB" w:rsidP="003772FB">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3048BF" w14:textId="77777777"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731158F" w14:textId="77777777" w:rsidR="0010053D" w:rsidRDefault="0010053D" w:rsidP="0010053D">
      <w:pPr>
        <w:pStyle w:val="Heading5"/>
        <w:rPr>
          <w:rFonts w:eastAsia="SimSun"/>
          <w:b/>
          <w:bCs/>
          <w:i/>
          <w:iCs/>
        </w:rPr>
      </w:pPr>
      <w:bookmarkStart w:id="3" w:name="_Toc51852961"/>
      <w:r w:rsidRPr="003354E6">
        <w:rPr>
          <w:rFonts w:eastAsia="SimSun"/>
        </w:rPr>
        <w:t>7.4.2.1.1</w:t>
      </w:r>
      <w:r w:rsidRPr="003354E6">
        <w:rPr>
          <w:rFonts w:eastAsia="SimSun"/>
        </w:rPr>
        <w:tab/>
      </w:r>
      <w:r>
        <w:rPr>
          <w:rFonts w:eastAsia="SimSun"/>
        </w:rPr>
        <w:t>MCData standalone data request</w:t>
      </w:r>
      <w:bookmarkEnd w:id="3"/>
    </w:p>
    <w:p w14:paraId="6114EC62" w14:textId="77777777" w:rsidR="0010053D" w:rsidRDefault="0010053D" w:rsidP="0010053D">
      <w:r w:rsidRPr="009E0655">
        <w:t>Table </w:t>
      </w:r>
      <w:r>
        <w:t>7.4.2.1</w:t>
      </w:r>
      <w:r w:rsidRPr="005D0A05">
        <w:rPr>
          <w:lang w:eastAsia="ko-KR"/>
        </w:rPr>
        <w:t>.</w:t>
      </w:r>
      <w:r>
        <w:rPr>
          <w:lang w:eastAsia="ko-KR"/>
        </w:rPr>
        <w:t>1</w:t>
      </w:r>
      <w:r w:rsidRPr="009E0655">
        <w:t xml:space="preserve">-1 describes the information flow for the </w:t>
      </w:r>
      <w:r>
        <w:rPr>
          <w:lang w:eastAsia="ko-KR"/>
        </w:rPr>
        <w:t>MCData standalone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7ABD58D8" w14:textId="77777777" w:rsidR="0010053D" w:rsidRDefault="0010053D" w:rsidP="0010053D">
      <w:pPr>
        <w:pStyle w:val="TH"/>
      </w:pPr>
      <w:r>
        <w:t>Table 7.4.2.1</w:t>
      </w:r>
      <w:r w:rsidRPr="009E0655">
        <w:t>.</w:t>
      </w:r>
      <w:r>
        <w:t>1</w:t>
      </w:r>
      <w:r w:rsidRPr="009E0655">
        <w:t>-</w:t>
      </w:r>
      <w:r>
        <w:t xml:space="preserve">1: </w:t>
      </w:r>
      <w:r>
        <w:rPr>
          <w:lang w:eastAsia="ko-KR"/>
        </w:rPr>
        <w:t>MCData standalone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10053D" w14:paraId="1D6AC56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D06503A" w14:textId="77777777" w:rsidR="0010053D" w:rsidRDefault="0010053D" w:rsidP="008C300E">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0640A15B" w14:textId="77777777" w:rsidR="0010053D" w:rsidRDefault="0010053D" w:rsidP="008C300E">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87AE331" w14:textId="77777777" w:rsidR="0010053D" w:rsidRDefault="0010053D" w:rsidP="008C300E">
            <w:pPr>
              <w:pStyle w:val="TAH"/>
            </w:pPr>
            <w:r>
              <w:t>Description</w:t>
            </w:r>
          </w:p>
        </w:tc>
      </w:tr>
      <w:tr w:rsidR="0010053D" w14:paraId="4951567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4243BAA" w14:textId="77777777" w:rsidR="0010053D" w:rsidRPr="002C7CB4" w:rsidRDefault="0010053D" w:rsidP="008C300E">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D11BF87" w14:textId="77777777" w:rsidR="0010053D" w:rsidRPr="002C7CB4" w:rsidRDefault="0010053D"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ED5E8E" w14:textId="77777777" w:rsidR="0010053D" w:rsidRPr="002C7CB4" w:rsidRDefault="0010053D" w:rsidP="008C300E">
            <w:pPr>
              <w:pStyle w:val="TAL"/>
            </w:pPr>
            <w:r w:rsidRPr="002C7CB4">
              <w:t>The identity of the MCData user sending data</w:t>
            </w:r>
          </w:p>
        </w:tc>
      </w:tr>
      <w:tr w:rsidR="0010053D" w14:paraId="3FD592D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06FB846" w14:textId="77777777" w:rsidR="0010053D" w:rsidRPr="002C7CB4" w:rsidRDefault="0010053D" w:rsidP="008C300E">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68FD3E7A" w14:textId="77777777" w:rsidR="0010053D" w:rsidRPr="002C7CB4"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652C17C" w14:textId="77777777" w:rsidR="0010053D" w:rsidRPr="002C7CB4" w:rsidRDefault="0010053D" w:rsidP="008C300E">
            <w:pPr>
              <w:pStyle w:val="TAL"/>
            </w:pPr>
            <w:r>
              <w:t>The associated functional alias of the MCData user sending data.</w:t>
            </w:r>
          </w:p>
        </w:tc>
      </w:tr>
      <w:tr w:rsidR="0010053D" w14:paraId="4747D52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F6FA91B" w14:textId="77777777" w:rsidR="0010053D" w:rsidRPr="002C7CB4" w:rsidRDefault="0010053D" w:rsidP="008C300E">
            <w:pPr>
              <w:pStyle w:val="TAL"/>
              <w:rPr>
                <w:lang w:eastAsia="zh-CN"/>
              </w:rPr>
            </w:pPr>
            <w:r w:rsidRPr="002C7CB4">
              <w:t>MCData ID</w:t>
            </w:r>
            <w:r>
              <w:t>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79B770EF" w14:textId="77777777" w:rsidR="0010053D" w:rsidRPr="002C7CB4" w:rsidRDefault="0010053D" w:rsidP="008C300E">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74720B" w14:textId="77777777" w:rsidR="0010053D" w:rsidRPr="002C7CB4" w:rsidRDefault="0010053D" w:rsidP="008C300E">
            <w:pPr>
              <w:pStyle w:val="TAL"/>
              <w:rPr>
                <w:lang w:eastAsia="zh-CN"/>
              </w:rPr>
            </w:pPr>
            <w:r w:rsidRPr="002C7CB4">
              <w:t>The identity of the MCData user towards which the data is sent</w:t>
            </w:r>
          </w:p>
        </w:tc>
      </w:tr>
      <w:tr w:rsidR="0010053D" w14:paraId="51771E9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C92C1C" w14:textId="22D510C9" w:rsidR="0010053D" w:rsidRPr="002C7CB4" w:rsidRDefault="0010053D" w:rsidP="008C300E">
            <w:pPr>
              <w:pStyle w:val="TAL"/>
            </w:pPr>
            <w:r>
              <w:t xml:space="preserve">Functional </w:t>
            </w:r>
            <w:r w:rsidR="00F7139F">
              <w:t>alias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5ADFA13"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E5F84D2" w14:textId="77777777" w:rsidR="0010053D" w:rsidRPr="002C7CB4" w:rsidRDefault="0010053D" w:rsidP="008C300E">
            <w:pPr>
              <w:pStyle w:val="TAL"/>
            </w:pPr>
            <w:r>
              <w:t>The associated functional alias of the MCData user identity towards which the data is sent.</w:t>
            </w:r>
          </w:p>
        </w:tc>
      </w:tr>
      <w:tr w:rsidR="0010053D" w14:paraId="60CFA3C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1DC75F1" w14:textId="77777777" w:rsidR="0010053D" w:rsidRPr="002C7CB4" w:rsidRDefault="0010053D" w:rsidP="008C300E">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1A59383" w14:textId="77777777" w:rsidR="0010053D" w:rsidRPr="002C7CB4" w:rsidRDefault="0010053D"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818F730" w14:textId="77777777" w:rsidR="0010053D" w:rsidRPr="002C7CB4" w:rsidRDefault="0010053D" w:rsidP="008C300E">
            <w:pPr>
              <w:pStyle w:val="TAL"/>
            </w:pPr>
            <w:r w:rsidRPr="002C7CB4">
              <w:t>Identifies the conversation</w:t>
            </w:r>
          </w:p>
        </w:tc>
      </w:tr>
      <w:tr w:rsidR="0010053D" w14:paraId="6E18C1E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8CC1EF5" w14:textId="77777777" w:rsidR="0010053D" w:rsidRPr="002C7CB4" w:rsidRDefault="0010053D" w:rsidP="008C300E">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69CC5FEA" w14:textId="77777777" w:rsidR="0010053D" w:rsidRPr="002C7CB4" w:rsidRDefault="0010053D"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8875B6" w14:textId="77777777" w:rsidR="0010053D" w:rsidRPr="002C7CB4" w:rsidRDefault="0010053D" w:rsidP="008C300E">
            <w:pPr>
              <w:pStyle w:val="TAL"/>
            </w:pPr>
            <w:r w:rsidRPr="002C7CB4">
              <w:t>Identifies the MCData transaction</w:t>
            </w:r>
          </w:p>
        </w:tc>
      </w:tr>
      <w:tr w:rsidR="0010053D" w14:paraId="3D5147D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6D46FC6" w14:textId="77777777" w:rsidR="0010053D" w:rsidRPr="002C7CB4" w:rsidRDefault="0010053D" w:rsidP="008C300E">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5ED0CE47" w14:textId="77777777" w:rsidR="0010053D" w:rsidRPr="002C7CB4" w:rsidRDefault="0010053D"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B866159" w14:textId="77777777" w:rsidR="0010053D" w:rsidRPr="002C7CB4" w:rsidRDefault="0010053D" w:rsidP="008C300E">
            <w:pPr>
              <w:pStyle w:val="TAL"/>
            </w:pPr>
            <w:r w:rsidRPr="002C7CB4">
              <w:t>Identifies the original MCData transaction to which the current transaction is a reply to</w:t>
            </w:r>
          </w:p>
        </w:tc>
      </w:tr>
      <w:tr w:rsidR="0010053D" w14:paraId="695B0DB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23E830F" w14:textId="77777777" w:rsidR="0010053D" w:rsidRPr="002C7CB4" w:rsidRDefault="0010053D" w:rsidP="008C300E">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6336C2DE" w14:textId="77777777" w:rsidR="0010053D" w:rsidRPr="002C7CB4"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6DEB88F" w14:textId="77777777" w:rsidR="0010053D" w:rsidRPr="002C7CB4" w:rsidRDefault="0010053D" w:rsidP="008C300E">
            <w:pPr>
              <w:pStyle w:val="TAL"/>
            </w:pPr>
            <w:r>
              <w:t>Indicates that the data request is for MCData emergency communication</w:t>
            </w:r>
          </w:p>
        </w:tc>
      </w:tr>
      <w:tr w:rsidR="0010053D" w14:paraId="5E58C8A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52A9938" w14:textId="77777777" w:rsidR="0010053D" w:rsidRPr="002C7CB4" w:rsidRDefault="0010053D" w:rsidP="008C300E">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2E44F4D4" w14:textId="77777777" w:rsidR="0010053D" w:rsidRPr="002C7CB4" w:rsidRDefault="0010053D"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67129AE" w14:textId="77777777" w:rsidR="0010053D" w:rsidRPr="002C7CB4" w:rsidRDefault="0010053D" w:rsidP="008C300E">
            <w:pPr>
              <w:pStyle w:val="TAL"/>
            </w:pPr>
            <w:r w:rsidRPr="002C7CB4">
              <w:t>Indicates the disposition type expected from the receiver (i.e., delivered or read or both)</w:t>
            </w:r>
          </w:p>
        </w:tc>
      </w:tr>
      <w:tr w:rsidR="0010053D" w14:paraId="26F1DD3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F17BE90" w14:textId="77777777" w:rsidR="0010053D" w:rsidRPr="002C7CB4" w:rsidRDefault="0010053D" w:rsidP="008C300E">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1CF65DC0" w14:textId="77777777" w:rsidR="0010053D" w:rsidRPr="002C7CB4" w:rsidRDefault="0010053D"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2775482" w14:textId="77777777" w:rsidR="0010053D" w:rsidRPr="002C7CB4" w:rsidRDefault="0010053D" w:rsidP="008C300E">
            <w:pPr>
              <w:pStyle w:val="TAL"/>
            </w:pPr>
            <w:r w:rsidRPr="002C7CB4">
              <w:t xml:space="preserve">Indicates whether the payload is for application consumption or MCData </w:t>
            </w:r>
            <w:r>
              <w:t>user</w:t>
            </w:r>
            <w:r w:rsidRPr="002C7CB4">
              <w:t xml:space="preserve"> consumption</w:t>
            </w:r>
          </w:p>
        </w:tc>
      </w:tr>
      <w:tr w:rsidR="0010053D" w14:paraId="694AA1F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7BF4BBD" w14:textId="77777777" w:rsidR="0010053D" w:rsidRPr="002C7CB4" w:rsidRDefault="0010053D" w:rsidP="008C300E">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70C94835" w14:textId="77777777" w:rsidR="0010053D" w:rsidRPr="002C7CB4"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E3FC15" w14:textId="77777777" w:rsidR="0010053D" w:rsidRPr="002C7CB4" w:rsidRDefault="0010053D" w:rsidP="008C300E">
            <w:pPr>
              <w:pStyle w:val="TAL"/>
            </w:pPr>
            <w:r>
              <w:t>Location of the Originating MCData user sending the SDS</w:t>
            </w:r>
            <w:r>
              <w:rPr>
                <w:lang w:val="en-IN"/>
              </w:rPr>
              <w:t xml:space="preserve"> message</w:t>
            </w:r>
          </w:p>
        </w:tc>
      </w:tr>
      <w:tr w:rsidR="0010053D" w14:paraId="471BE64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F33A58A" w14:textId="77777777" w:rsidR="0010053D" w:rsidRPr="002C7CB4" w:rsidRDefault="0010053D" w:rsidP="008C300E">
            <w:pPr>
              <w:pStyle w:val="TAL"/>
            </w:pPr>
            <w:r w:rsidRPr="002C7CB4">
              <w:t>Application identifier (see NOTE</w:t>
            </w:r>
            <w:r>
              <w:t> 2</w:t>
            </w:r>
            <w:r w:rsidRPr="002C7CB4">
              <w:t>)</w:t>
            </w:r>
          </w:p>
        </w:tc>
        <w:tc>
          <w:tcPr>
            <w:tcW w:w="993" w:type="dxa"/>
            <w:tcBorders>
              <w:top w:val="single" w:sz="4" w:space="0" w:color="000000"/>
              <w:left w:val="single" w:sz="4" w:space="0" w:color="000000"/>
              <w:bottom w:val="single" w:sz="4" w:space="0" w:color="000000"/>
            </w:tcBorders>
            <w:shd w:val="clear" w:color="auto" w:fill="auto"/>
          </w:tcPr>
          <w:p w14:paraId="2B629D2A" w14:textId="77777777" w:rsidR="0010053D" w:rsidRPr="002C7CB4" w:rsidRDefault="0010053D"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1341BD2" w14:textId="77777777" w:rsidR="0010053D" w:rsidRPr="002C7CB4" w:rsidRDefault="0010053D" w:rsidP="008C300E">
            <w:pPr>
              <w:pStyle w:val="TAL"/>
            </w:pPr>
            <w:r w:rsidRPr="002C7CB4">
              <w:t>Identifies the application for which the payload is intended (e.g. text string, port address, URI)</w:t>
            </w:r>
          </w:p>
        </w:tc>
      </w:tr>
      <w:tr w:rsidR="002949C9" w14:paraId="1FCEBDDF" w14:textId="77777777" w:rsidTr="002949C9">
        <w:trPr>
          <w:jc w:val="center"/>
          <w:ins w:id="4"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504859C6" w14:textId="77777777" w:rsidR="002949C9" w:rsidRPr="002C7CB4" w:rsidRDefault="002949C9" w:rsidP="002949C9">
            <w:pPr>
              <w:pStyle w:val="TAL"/>
              <w:rPr>
                <w:ins w:id="5" w:author="Jerry Shih 39BIS2" w:date="2020-11-09T08:02:00Z"/>
              </w:rPr>
            </w:pPr>
            <w:ins w:id="6" w:author="Jerry Shih 39BIS2" w:date="2020-11-09T08:02: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02A8E377" w14:textId="77777777" w:rsidR="002949C9" w:rsidRPr="002C7CB4" w:rsidRDefault="002949C9" w:rsidP="002949C9">
            <w:pPr>
              <w:pStyle w:val="TAL"/>
              <w:rPr>
                <w:ins w:id="7" w:author="Jerry Shih 39BIS2" w:date="2020-11-09T08:02:00Z"/>
              </w:rPr>
            </w:pPr>
            <w:ins w:id="8" w:author="Jerry Shih 39BIS2" w:date="2020-11-09T08:02: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42AFA3D" w14:textId="77777777" w:rsidR="002949C9" w:rsidRPr="002C7CB4" w:rsidRDefault="002949C9" w:rsidP="002949C9">
            <w:pPr>
              <w:pStyle w:val="TAL"/>
              <w:rPr>
                <w:ins w:id="9" w:author="Jerry Shih 39BIS2" w:date="2020-11-09T08:02:00Z"/>
              </w:rPr>
            </w:pPr>
            <w:ins w:id="10" w:author="Jerry Shih 39BIS2" w:date="2020-11-09T08:02:00Z">
              <w:r>
                <w:t>Implementation specific information that is communicated to the recipient</w:t>
              </w:r>
            </w:ins>
          </w:p>
        </w:tc>
      </w:tr>
      <w:tr w:rsidR="0010053D" w14:paraId="6120823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45F462F" w14:textId="77777777" w:rsidR="0010053D" w:rsidRPr="002C7CB4" w:rsidRDefault="0010053D" w:rsidP="008C300E">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26144414" w14:textId="77777777" w:rsidR="0010053D" w:rsidRPr="002C7CB4" w:rsidRDefault="0010053D"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2848649" w14:textId="77777777" w:rsidR="0010053D" w:rsidRPr="002C7CB4" w:rsidRDefault="0010053D" w:rsidP="008C300E">
            <w:pPr>
              <w:pStyle w:val="TAL"/>
            </w:pPr>
            <w:r w:rsidRPr="002C7CB4">
              <w:t>SDS content</w:t>
            </w:r>
          </w:p>
        </w:tc>
      </w:tr>
      <w:tr w:rsidR="0010053D" w14:paraId="3F4B3A0E"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31A219" w14:textId="77777777" w:rsidR="0010053D" w:rsidRDefault="0010053D" w:rsidP="008C300E">
            <w:pPr>
              <w:pStyle w:val="TAN"/>
            </w:pPr>
            <w:r w:rsidRPr="002C7CB4">
              <w:t>NOTE</w:t>
            </w:r>
            <w:r>
              <w:t> 1</w:t>
            </w:r>
            <w:r w:rsidRPr="002C7CB4">
              <w:t>:</w:t>
            </w:r>
            <w:r w:rsidRPr="002C7CB4">
              <w:tab/>
            </w:r>
            <w:r>
              <w:t>Either the MCData ID or the functional alias must be present</w:t>
            </w:r>
            <w:r>
              <w:rPr>
                <w:lang w:val="en-IN"/>
              </w:rPr>
              <w:t>.</w:t>
            </w:r>
          </w:p>
          <w:p w14:paraId="0624728D" w14:textId="77777777" w:rsidR="0010053D" w:rsidRPr="002C7CB4" w:rsidRDefault="0010053D" w:rsidP="008C300E">
            <w:pPr>
              <w:pStyle w:val="TAN"/>
            </w:pPr>
            <w:r>
              <w:t>NOTE 2:</w:t>
            </w:r>
            <w:r>
              <w:tab/>
            </w:r>
            <w:r w:rsidRPr="002C7CB4">
              <w:t>The application identifier shall be included only if the payload destination type indicates that the payload is for application consumption</w:t>
            </w:r>
            <w:r>
              <w:rPr>
                <w:lang w:val="en-US"/>
              </w:rPr>
              <w:t>.</w:t>
            </w:r>
          </w:p>
        </w:tc>
      </w:tr>
    </w:tbl>
    <w:p w14:paraId="43FEF2B8" w14:textId="77777777" w:rsidR="0010053D" w:rsidRDefault="0010053D" w:rsidP="0010053D">
      <w:pPr>
        <w:rPr>
          <w:rFonts w:eastAsia="SimSun"/>
        </w:rPr>
      </w:pPr>
    </w:p>
    <w:p w14:paraId="26B24933" w14:textId="77777777" w:rsidR="0010053D" w:rsidRDefault="0010053D" w:rsidP="0010053D">
      <w:pPr>
        <w:pStyle w:val="TH"/>
        <w:rPr>
          <w:lang w:val="it-CH"/>
        </w:rPr>
      </w:pPr>
      <w:r>
        <w:rPr>
          <w:lang w:val="it-CH"/>
        </w:rPr>
        <w:t xml:space="preserve">Table 7.4.2.1.1-2: </w:t>
      </w:r>
      <w:r>
        <w:rPr>
          <w:lang w:val="it-CH" w:eastAsia="ko-KR"/>
        </w:rPr>
        <w:t>MCData standalone data request (MCData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10053D" w14:paraId="65160E2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20AEE087" w14:textId="77777777" w:rsidR="0010053D" w:rsidRDefault="0010053D" w:rsidP="008C300E">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6FE85AF4" w14:textId="77777777" w:rsidR="0010053D" w:rsidRDefault="0010053D" w:rsidP="008C300E">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FF64085" w14:textId="77777777" w:rsidR="0010053D" w:rsidRDefault="0010053D" w:rsidP="008C300E">
            <w:pPr>
              <w:pStyle w:val="TAH"/>
            </w:pPr>
            <w:r>
              <w:t>Description</w:t>
            </w:r>
          </w:p>
        </w:tc>
      </w:tr>
      <w:tr w:rsidR="0010053D" w14:paraId="6FDC5CD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A29ADDC" w14:textId="77777777" w:rsidR="0010053D" w:rsidRDefault="0010053D" w:rsidP="008C300E">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4BFF9388" w14:textId="77777777" w:rsidR="0010053D" w:rsidRDefault="0010053D" w:rsidP="008C300E">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6CBB49B" w14:textId="77777777" w:rsidR="0010053D" w:rsidRDefault="0010053D" w:rsidP="008C300E">
            <w:pPr>
              <w:pStyle w:val="TAL"/>
            </w:pPr>
            <w:r>
              <w:t>The identity of the MCData user sending data</w:t>
            </w:r>
          </w:p>
        </w:tc>
      </w:tr>
      <w:tr w:rsidR="0010053D" w14:paraId="3F47290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73E3CA8C" w14:textId="77777777" w:rsidR="0010053D" w:rsidRDefault="0010053D" w:rsidP="008C300E">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4DE60AA" w14:textId="77777777" w:rsidR="0010053D" w:rsidRDefault="0010053D" w:rsidP="008C300E">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22EFA5A" w14:textId="77777777" w:rsidR="0010053D" w:rsidRDefault="0010053D" w:rsidP="008C300E">
            <w:pPr>
              <w:pStyle w:val="TAL"/>
              <w:rPr>
                <w:lang w:eastAsia="zh-CN"/>
              </w:rPr>
            </w:pPr>
            <w:r>
              <w:t>The identity of the MCData user towards which the data is sent</w:t>
            </w:r>
          </w:p>
        </w:tc>
      </w:tr>
      <w:tr w:rsidR="0010053D" w14:paraId="46C16934"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27FF008A" w14:textId="77777777" w:rsidR="0010053D" w:rsidRDefault="0010053D" w:rsidP="008C300E">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CC46AAC" w14:textId="77777777" w:rsidR="0010053D" w:rsidRDefault="0010053D" w:rsidP="008C300E">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63D3FB3" w14:textId="77777777" w:rsidR="0010053D" w:rsidRDefault="0010053D" w:rsidP="008C300E">
            <w:pPr>
              <w:pStyle w:val="TAL"/>
            </w:pPr>
            <w:r>
              <w:t>Identifies the conversation</w:t>
            </w:r>
          </w:p>
        </w:tc>
      </w:tr>
      <w:tr w:rsidR="0010053D" w14:paraId="23CAFA8A"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4EDCC0E" w14:textId="77777777" w:rsidR="0010053D" w:rsidRDefault="0010053D" w:rsidP="008C300E">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1B9F899" w14:textId="77777777" w:rsidR="0010053D" w:rsidRDefault="0010053D" w:rsidP="008C300E">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682D24F" w14:textId="77777777" w:rsidR="0010053D" w:rsidRDefault="0010053D" w:rsidP="008C300E">
            <w:pPr>
              <w:pStyle w:val="TAL"/>
            </w:pPr>
            <w:r>
              <w:t>Identifies the MCData transaction</w:t>
            </w:r>
          </w:p>
        </w:tc>
      </w:tr>
      <w:tr w:rsidR="0010053D" w14:paraId="0A185F5E"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CFA51CE" w14:textId="77777777" w:rsidR="0010053D" w:rsidRDefault="0010053D" w:rsidP="008C300E">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6A212539"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49DF04C" w14:textId="77777777" w:rsidR="0010053D" w:rsidRDefault="0010053D" w:rsidP="008C300E">
            <w:pPr>
              <w:pStyle w:val="TAL"/>
            </w:pPr>
            <w:r>
              <w:t>Identifies the original MCData transaction to which the current transaction is a reply to</w:t>
            </w:r>
          </w:p>
        </w:tc>
      </w:tr>
      <w:tr w:rsidR="0010053D" w14:paraId="0410C538" w14:textId="77777777" w:rsidTr="008C300E">
        <w:trPr>
          <w:jc w:val="center"/>
        </w:trPr>
        <w:tc>
          <w:tcPr>
            <w:tcW w:w="3042" w:type="dxa"/>
            <w:tcBorders>
              <w:top w:val="single" w:sz="4" w:space="0" w:color="000000"/>
              <w:left w:val="single" w:sz="4" w:space="0" w:color="000000"/>
              <w:bottom w:val="single" w:sz="4" w:space="0" w:color="000000"/>
              <w:right w:val="nil"/>
            </w:tcBorders>
          </w:tcPr>
          <w:p w14:paraId="640F3EC3" w14:textId="77777777" w:rsidR="0010053D" w:rsidRDefault="0010053D" w:rsidP="008C300E">
            <w:pPr>
              <w:pStyle w:val="TAL"/>
            </w:pPr>
            <w:r w:rsidRPr="00AB5FED">
              <w:t>Emergency indicator</w:t>
            </w:r>
          </w:p>
        </w:tc>
        <w:tc>
          <w:tcPr>
            <w:tcW w:w="993" w:type="dxa"/>
            <w:tcBorders>
              <w:top w:val="single" w:sz="4" w:space="0" w:color="000000"/>
              <w:left w:val="single" w:sz="4" w:space="0" w:color="000000"/>
              <w:bottom w:val="single" w:sz="4" w:space="0" w:color="000000"/>
              <w:right w:val="nil"/>
            </w:tcBorders>
          </w:tcPr>
          <w:p w14:paraId="37E79FB9"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BE750BA" w14:textId="77777777" w:rsidR="0010053D" w:rsidRDefault="0010053D" w:rsidP="008C300E">
            <w:pPr>
              <w:pStyle w:val="TAL"/>
            </w:pPr>
            <w:r>
              <w:t>Indicates that the data request is for MCData emergency communication</w:t>
            </w:r>
          </w:p>
        </w:tc>
      </w:tr>
      <w:tr w:rsidR="0010053D" w14:paraId="7982DFC1"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26A9A10" w14:textId="77777777" w:rsidR="0010053D" w:rsidRDefault="0010053D" w:rsidP="008C300E">
            <w:pPr>
              <w:pStyle w:val="TAL"/>
            </w:pPr>
            <w:r>
              <w:t>Disposition Type</w:t>
            </w:r>
          </w:p>
        </w:tc>
        <w:tc>
          <w:tcPr>
            <w:tcW w:w="993" w:type="dxa"/>
            <w:tcBorders>
              <w:top w:val="single" w:sz="4" w:space="0" w:color="000000"/>
              <w:left w:val="single" w:sz="4" w:space="0" w:color="000000"/>
              <w:bottom w:val="single" w:sz="4" w:space="0" w:color="000000"/>
              <w:right w:val="nil"/>
            </w:tcBorders>
            <w:hideMark/>
          </w:tcPr>
          <w:p w14:paraId="1EA50B71"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CB4A74C" w14:textId="77777777" w:rsidR="0010053D" w:rsidRDefault="0010053D" w:rsidP="008C300E">
            <w:pPr>
              <w:pStyle w:val="TAL"/>
            </w:pPr>
            <w:r>
              <w:t>Indicates the disposition type expected from the receiver (i.e., delivered or read or both)</w:t>
            </w:r>
          </w:p>
        </w:tc>
      </w:tr>
      <w:tr w:rsidR="0010053D" w14:paraId="6B45968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2CCEE474" w14:textId="77777777" w:rsidR="0010053D" w:rsidRDefault="0010053D" w:rsidP="008C300E">
            <w:pPr>
              <w:pStyle w:val="TAL"/>
            </w:pPr>
            <w:r>
              <w:t>Payload Destination Type</w:t>
            </w:r>
          </w:p>
        </w:tc>
        <w:tc>
          <w:tcPr>
            <w:tcW w:w="993" w:type="dxa"/>
            <w:tcBorders>
              <w:top w:val="single" w:sz="4" w:space="0" w:color="000000"/>
              <w:left w:val="single" w:sz="4" w:space="0" w:color="000000"/>
              <w:bottom w:val="single" w:sz="4" w:space="0" w:color="000000"/>
              <w:right w:val="nil"/>
            </w:tcBorders>
            <w:hideMark/>
          </w:tcPr>
          <w:p w14:paraId="181EFB01" w14:textId="77777777" w:rsidR="0010053D" w:rsidRDefault="0010053D" w:rsidP="008C300E">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7900610" w14:textId="77777777" w:rsidR="0010053D" w:rsidRDefault="0010053D" w:rsidP="008C300E">
            <w:pPr>
              <w:pStyle w:val="TAL"/>
            </w:pPr>
            <w:r>
              <w:t>Indicates whether the payload is for application consumption or MCData client consumption</w:t>
            </w:r>
          </w:p>
        </w:tc>
      </w:tr>
      <w:tr w:rsidR="0010053D" w14:paraId="681F169A" w14:textId="77777777" w:rsidTr="008C300E">
        <w:trPr>
          <w:jc w:val="center"/>
        </w:trPr>
        <w:tc>
          <w:tcPr>
            <w:tcW w:w="3042" w:type="dxa"/>
            <w:tcBorders>
              <w:top w:val="single" w:sz="4" w:space="0" w:color="000000"/>
              <w:left w:val="single" w:sz="4" w:space="0" w:color="000000"/>
              <w:bottom w:val="single" w:sz="4" w:space="0" w:color="000000"/>
              <w:right w:val="nil"/>
            </w:tcBorders>
          </w:tcPr>
          <w:p w14:paraId="67ADEACD" w14:textId="77777777" w:rsidR="0010053D" w:rsidRDefault="0010053D" w:rsidP="008C300E">
            <w:pPr>
              <w:pStyle w:val="TAL"/>
            </w:pPr>
            <w:r>
              <w:rPr>
                <w:lang w:eastAsia="zh-CN"/>
              </w:rPr>
              <w:t>Location</w:t>
            </w:r>
          </w:p>
        </w:tc>
        <w:tc>
          <w:tcPr>
            <w:tcW w:w="993" w:type="dxa"/>
            <w:tcBorders>
              <w:top w:val="single" w:sz="4" w:space="0" w:color="000000"/>
              <w:left w:val="single" w:sz="4" w:space="0" w:color="000000"/>
              <w:bottom w:val="single" w:sz="4" w:space="0" w:color="000000"/>
              <w:right w:val="nil"/>
            </w:tcBorders>
          </w:tcPr>
          <w:p w14:paraId="1615A83F"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7E43055" w14:textId="77777777" w:rsidR="0010053D" w:rsidRDefault="0010053D" w:rsidP="008C300E">
            <w:pPr>
              <w:pStyle w:val="TAL"/>
            </w:pPr>
            <w:r>
              <w:t>Location of the Originating MCData user sending the SDS message</w:t>
            </w:r>
          </w:p>
        </w:tc>
      </w:tr>
      <w:tr w:rsidR="0010053D" w14:paraId="0D8F2D2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BB2F71A" w14:textId="77777777" w:rsidR="0010053D" w:rsidRDefault="0010053D" w:rsidP="008C300E">
            <w:pPr>
              <w:pStyle w:val="TAL"/>
            </w:pPr>
            <w:r>
              <w:t>Application identifier (see NOTE)</w:t>
            </w:r>
          </w:p>
        </w:tc>
        <w:tc>
          <w:tcPr>
            <w:tcW w:w="993" w:type="dxa"/>
            <w:tcBorders>
              <w:top w:val="single" w:sz="4" w:space="0" w:color="000000"/>
              <w:left w:val="single" w:sz="4" w:space="0" w:color="000000"/>
              <w:bottom w:val="single" w:sz="4" w:space="0" w:color="000000"/>
              <w:right w:val="nil"/>
            </w:tcBorders>
            <w:hideMark/>
          </w:tcPr>
          <w:p w14:paraId="6BBE5C29" w14:textId="77777777" w:rsidR="0010053D" w:rsidRDefault="0010053D"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00E2882F" w14:textId="77777777" w:rsidR="0010053D" w:rsidRDefault="0010053D" w:rsidP="008C300E">
            <w:pPr>
              <w:pStyle w:val="TAL"/>
            </w:pPr>
            <w:r>
              <w:t>Identifies the application for which the payload is intended (e.g. text string, port address, URI)</w:t>
            </w:r>
          </w:p>
        </w:tc>
      </w:tr>
      <w:tr w:rsidR="002949C9" w14:paraId="2F65A3DB" w14:textId="77777777" w:rsidTr="002949C9">
        <w:tblPrEx>
          <w:tblLook w:val="0000" w:firstRow="0" w:lastRow="0" w:firstColumn="0" w:lastColumn="0" w:noHBand="0" w:noVBand="0"/>
        </w:tblPrEx>
        <w:trPr>
          <w:jc w:val="center"/>
          <w:ins w:id="11"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426B6CFE" w14:textId="77777777" w:rsidR="002949C9" w:rsidRPr="002C7CB4" w:rsidRDefault="002949C9" w:rsidP="002949C9">
            <w:pPr>
              <w:pStyle w:val="TAL"/>
              <w:rPr>
                <w:ins w:id="12" w:author="Jerry Shih 39BIS2" w:date="2020-11-09T08:02:00Z"/>
              </w:rPr>
            </w:pPr>
            <w:ins w:id="13" w:author="Jerry Shih 39BIS2" w:date="2020-11-09T08:02: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2E411794" w14:textId="77777777" w:rsidR="002949C9" w:rsidRPr="002C7CB4" w:rsidRDefault="002949C9" w:rsidP="002949C9">
            <w:pPr>
              <w:pStyle w:val="TAL"/>
              <w:rPr>
                <w:ins w:id="14" w:author="Jerry Shih 39BIS2" w:date="2020-11-09T08:02:00Z"/>
              </w:rPr>
            </w:pPr>
            <w:ins w:id="15" w:author="Jerry Shih 39BIS2" w:date="2020-11-09T08:02: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32514D" w14:textId="77777777" w:rsidR="002949C9" w:rsidRPr="002C7CB4" w:rsidRDefault="002949C9" w:rsidP="002949C9">
            <w:pPr>
              <w:pStyle w:val="TAL"/>
              <w:rPr>
                <w:ins w:id="16" w:author="Jerry Shih 39BIS2" w:date="2020-11-09T08:02:00Z"/>
              </w:rPr>
            </w:pPr>
            <w:ins w:id="17" w:author="Jerry Shih 39BIS2" w:date="2020-11-09T08:02:00Z">
              <w:r>
                <w:t>Implementation specific information that is communicated to the recipient</w:t>
              </w:r>
            </w:ins>
          </w:p>
        </w:tc>
      </w:tr>
      <w:tr w:rsidR="0010053D" w14:paraId="01597970"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48C3B584" w14:textId="77777777" w:rsidR="0010053D" w:rsidRDefault="0010053D" w:rsidP="008C300E">
            <w:pPr>
              <w:pStyle w:val="TAL"/>
            </w:pPr>
            <w:r>
              <w:t>Payload</w:t>
            </w:r>
          </w:p>
        </w:tc>
        <w:tc>
          <w:tcPr>
            <w:tcW w:w="993" w:type="dxa"/>
            <w:tcBorders>
              <w:top w:val="single" w:sz="4" w:space="0" w:color="000000"/>
              <w:left w:val="single" w:sz="4" w:space="0" w:color="000000"/>
              <w:bottom w:val="single" w:sz="4" w:space="0" w:color="000000"/>
              <w:right w:val="nil"/>
            </w:tcBorders>
            <w:hideMark/>
          </w:tcPr>
          <w:p w14:paraId="17175C77" w14:textId="77777777" w:rsidR="0010053D" w:rsidRDefault="0010053D" w:rsidP="008C300E">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642F261" w14:textId="77777777" w:rsidR="0010053D" w:rsidRDefault="0010053D" w:rsidP="008C300E">
            <w:pPr>
              <w:pStyle w:val="TAL"/>
            </w:pPr>
            <w:r>
              <w:t>SDS content</w:t>
            </w:r>
          </w:p>
        </w:tc>
      </w:tr>
      <w:tr w:rsidR="0010053D" w14:paraId="3B9D94B9"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947D73" w14:textId="77777777" w:rsidR="0010053D" w:rsidRDefault="0010053D" w:rsidP="008C300E">
            <w:pPr>
              <w:pStyle w:val="TAN"/>
            </w:pPr>
            <w:r>
              <w:t>NOTE:</w:t>
            </w:r>
            <w:r>
              <w:tab/>
              <w:t>The application identifier shall be included only if the payload destination type indicates that the payload is for application consumption.</w:t>
            </w:r>
          </w:p>
        </w:tc>
      </w:tr>
    </w:tbl>
    <w:p w14:paraId="275F4A63" w14:textId="77777777" w:rsidR="0010053D" w:rsidRPr="00184E27" w:rsidRDefault="0010053D" w:rsidP="0010053D">
      <w:pPr>
        <w:rPr>
          <w:rFonts w:eastAsia="SimSun"/>
        </w:rPr>
      </w:pPr>
    </w:p>
    <w:p w14:paraId="673A469D" w14:textId="2DFFB6A0" w:rsidR="001E41F3" w:rsidRDefault="001E41F3">
      <w:pPr>
        <w:rPr>
          <w:noProof/>
        </w:rPr>
      </w:pPr>
    </w:p>
    <w:p w14:paraId="460DEA65" w14:textId="1EE60F77" w:rsidR="0010053D" w:rsidRDefault="0010053D">
      <w:pPr>
        <w:rPr>
          <w:noProof/>
        </w:rPr>
      </w:pPr>
    </w:p>
    <w:p w14:paraId="7AEC1BD9" w14:textId="4EF548F2" w:rsidR="0010053D" w:rsidRDefault="0010053D">
      <w:pPr>
        <w:rPr>
          <w:noProof/>
        </w:rPr>
      </w:pPr>
    </w:p>
    <w:p w14:paraId="1282D4FF" w14:textId="255B765F"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Second</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1A0925F" w14:textId="77777777" w:rsidR="00577BA1" w:rsidRPr="00AC69EA" w:rsidRDefault="00577BA1" w:rsidP="00577BA1">
      <w:pPr>
        <w:pStyle w:val="Heading5"/>
        <w:rPr>
          <w:rFonts w:eastAsia="SimSun"/>
        </w:rPr>
      </w:pPr>
      <w:bookmarkStart w:id="18" w:name="_Toc51852963"/>
      <w:r w:rsidRPr="003354E6">
        <w:rPr>
          <w:rFonts w:eastAsia="SimSun"/>
        </w:rPr>
        <w:t>7.4.2.1.</w:t>
      </w:r>
      <w:r>
        <w:rPr>
          <w:rFonts w:eastAsia="SimSun"/>
        </w:rPr>
        <w:t>3</w:t>
      </w:r>
      <w:r w:rsidRPr="003354E6">
        <w:rPr>
          <w:rFonts w:eastAsia="SimSun"/>
        </w:rPr>
        <w:tab/>
      </w:r>
      <w:r>
        <w:rPr>
          <w:rFonts w:eastAsia="SimSun"/>
        </w:rPr>
        <w:t>MCData standalone session data request</w:t>
      </w:r>
      <w:bookmarkEnd w:id="18"/>
    </w:p>
    <w:p w14:paraId="381C363B" w14:textId="77777777" w:rsidR="00577BA1" w:rsidRDefault="00577BA1" w:rsidP="00577BA1">
      <w:r w:rsidRPr="009E0655">
        <w:t>Table </w:t>
      </w:r>
      <w:r>
        <w:t>7.4.2.1</w:t>
      </w:r>
      <w:r w:rsidRPr="005D0A05">
        <w:rPr>
          <w:lang w:eastAsia="ko-KR"/>
        </w:rPr>
        <w:t>.</w:t>
      </w:r>
      <w:r>
        <w:rPr>
          <w:lang w:eastAsia="ko-KR"/>
        </w:rPr>
        <w:t>3</w:t>
      </w:r>
      <w:r w:rsidRPr="009E0655">
        <w:t xml:space="preserve">-1 describes the information flow for the </w:t>
      </w:r>
      <w:r>
        <w:rPr>
          <w:lang w:eastAsia="ko-KR"/>
        </w:rPr>
        <w:t>MCData standalone session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2D5948AE" w14:textId="77777777" w:rsidR="00577BA1" w:rsidRDefault="00577BA1" w:rsidP="00577BA1">
      <w:pPr>
        <w:pStyle w:val="TH"/>
      </w:pPr>
      <w:r>
        <w:t>Table 7.4.2.1</w:t>
      </w:r>
      <w:r w:rsidRPr="009E0655">
        <w:t>.</w:t>
      </w:r>
      <w:r>
        <w:t>3</w:t>
      </w:r>
      <w:r w:rsidRPr="009E0655">
        <w:t>-</w:t>
      </w:r>
      <w:r>
        <w:t xml:space="preserve">1: </w:t>
      </w:r>
      <w:r>
        <w:rPr>
          <w:lang w:eastAsia="ko-KR"/>
        </w:rPr>
        <w:t>MCData standalone session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577BA1" w14:paraId="6999285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5460D7B"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B801274"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50E61F" w14:textId="77777777" w:rsidR="00577BA1" w:rsidRDefault="00577BA1" w:rsidP="008C300E">
            <w:pPr>
              <w:pStyle w:val="TAH"/>
            </w:pPr>
            <w:r>
              <w:t>Description</w:t>
            </w:r>
          </w:p>
        </w:tc>
      </w:tr>
      <w:tr w:rsidR="00577BA1" w14:paraId="7ACC017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3AEC11E"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233785C"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B9D40CF" w14:textId="77777777" w:rsidR="00577BA1" w:rsidRPr="002C7CB4" w:rsidRDefault="00577BA1" w:rsidP="008C300E">
            <w:pPr>
              <w:pStyle w:val="TAL"/>
            </w:pPr>
            <w:r w:rsidRPr="002C7CB4">
              <w:t>The identity of the MCData user sending data</w:t>
            </w:r>
          </w:p>
        </w:tc>
      </w:tr>
      <w:tr w:rsidR="00577BA1" w14:paraId="0BD3A6E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F602763"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6D3EAFE"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EAC6A6" w14:textId="77777777" w:rsidR="00577BA1" w:rsidRPr="002C7CB4" w:rsidRDefault="00577BA1" w:rsidP="008C300E">
            <w:pPr>
              <w:pStyle w:val="TAL"/>
            </w:pPr>
            <w:r>
              <w:t>The associated functional alias of the MCData user sending data.</w:t>
            </w:r>
          </w:p>
        </w:tc>
      </w:tr>
      <w:tr w:rsidR="00577BA1" w14:paraId="0F392AA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1B58750" w14:textId="77777777" w:rsidR="00577BA1" w:rsidRPr="002C7CB4" w:rsidRDefault="00577BA1" w:rsidP="008C300E">
            <w:pPr>
              <w:pStyle w:val="TAL"/>
              <w:rPr>
                <w:lang w:eastAsia="zh-CN"/>
              </w:rPr>
            </w:pPr>
            <w:r w:rsidRPr="002C7CB4">
              <w:t>MCData ID</w:t>
            </w:r>
            <w:r>
              <w:t xml:space="preserve"> (</w:t>
            </w:r>
            <w:r>
              <w:rPr>
                <w:lang w:val="en-US"/>
              </w:rPr>
              <w:t xml:space="preserve">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C14DAC9" w14:textId="77777777" w:rsidR="00577BA1" w:rsidRPr="002C7CB4" w:rsidRDefault="00577BA1" w:rsidP="008C300E">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1A18E1" w14:textId="77777777" w:rsidR="00577BA1" w:rsidRPr="002C7CB4" w:rsidRDefault="00577BA1" w:rsidP="008C300E">
            <w:pPr>
              <w:pStyle w:val="TAL"/>
              <w:rPr>
                <w:lang w:eastAsia="zh-CN"/>
              </w:rPr>
            </w:pPr>
            <w:r w:rsidRPr="002C7CB4">
              <w:t>The identity of the MCData user towards which the data is sent</w:t>
            </w:r>
          </w:p>
        </w:tc>
      </w:tr>
      <w:tr w:rsidR="00577BA1" w14:paraId="45B8793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F2559DA" w14:textId="77777777" w:rsidR="00577BA1" w:rsidRPr="002C7CB4" w:rsidRDefault="00577BA1" w:rsidP="008C300E">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76F4C13B"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A5E7C0" w14:textId="77777777" w:rsidR="00577BA1" w:rsidRPr="002C7CB4" w:rsidRDefault="00577BA1" w:rsidP="008C300E">
            <w:pPr>
              <w:pStyle w:val="TAL"/>
            </w:pPr>
            <w:r>
              <w:t>The associated functional alias of the MCData user identity towards which the data is sent.</w:t>
            </w:r>
          </w:p>
        </w:tc>
      </w:tr>
      <w:tr w:rsidR="00577BA1" w14:paraId="105D075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10EB288"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BE3E1CD"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05A3982" w14:textId="77777777" w:rsidR="00577BA1" w:rsidRPr="002C7CB4" w:rsidRDefault="00577BA1" w:rsidP="008C300E">
            <w:pPr>
              <w:pStyle w:val="TAL"/>
            </w:pPr>
            <w:r w:rsidRPr="002C7CB4">
              <w:t>Identifies the conversation</w:t>
            </w:r>
          </w:p>
        </w:tc>
      </w:tr>
      <w:tr w:rsidR="00577BA1" w14:paraId="5F58144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BF08481"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35181D29"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236EA1" w14:textId="77777777" w:rsidR="00577BA1" w:rsidRPr="002C7CB4" w:rsidRDefault="00577BA1" w:rsidP="008C300E">
            <w:pPr>
              <w:pStyle w:val="TAL"/>
            </w:pPr>
            <w:r w:rsidRPr="002C7CB4">
              <w:t>Identifies the MCData transaction</w:t>
            </w:r>
          </w:p>
        </w:tc>
      </w:tr>
      <w:tr w:rsidR="00577BA1" w14:paraId="5E31709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10F5A2F"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5503AE37"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3F5877" w14:textId="77777777" w:rsidR="00577BA1" w:rsidRPr="002C7CB4" w:rsidRDefault="00577BA1" w:rsidP="008C300E">
            <w:pPr>
              <w:pStyle w:val="TAL"/>
            </w:pPr>
            <w:r w:rsidRPr="002C7CB4">
              <w:t>Identifies the original MCData transaction to which the current transaction is a reply to</w:t>
            </w:r>
          </w:p>
        </w:tc>
      </w:tr>
      <w:tr w:rsidR="00577BA1" w14:paraId="4992552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B96D3C"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49A04D7F"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C9CB8B" w14:textId="77777777" w:rsidR="00577BA1" w:rsidRPr="002C7CB4" w:rsidRDefault="00577BA1" w:rsidP="008C300E">
            <w:pPr>
              <w:pStyle w:val="TAL"/>
            </w:pPr>
            <w:r w:rsidRPr="002C7CB4">
              <w:t>Standalone transaction</w:t>
            </w:r>
          </w:p>
        </w:tc>
      </w:tr>
      <w:tr w:rsidR="00577BA1" w14:paraId="23AD6FB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DD8D7B1" w14:textId="77777777" w:rsidR="00577BA1" w:rsidRPr="002C7CB4" w:rsidRDefault="00577BA1" w:rsidP="008C300E">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52D748B6"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80D5CCA" w14:textId="77777777" w:rsidR="00577BA1" w:rsidRPr="002C7CB4" w:rsidRDefault="00577BA1" w:rsidP="008C300E">
            <w:pPr>
              <w:pStyle w:val="TAL"/>
            </w:pPr>
            <w:r>
              <w:t>Indicates that the data request is for MCData emergency communication</w:t>
            </w:r>
          </w:p>
        </w:tc>
      </w:tr>
      <w:tr w:rsidR="00577BA1" w14:paraId="6F1226C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FA3EAD7"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5E7523C1"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E9814C" w14:textId="77777777" w:rsidR="00577BA1" w:rsidRPr="002C7CB4" w:rsidRDefault="00577BA1" w:rsidP="008C300E">
            <w:pPr>
              <w:pStyle w:val="TAL"/>
            </w:pPr>
            <w:r w:rsidRPr="002C7CB4">
              <w:t>Indicates the disposition type expected from the receiver (i.e., delivered or read or both)</w:t>
            </w:r>
          </w:p>
        </w:tc>
      </w:tr>
      <w:tr w:rsidR="00577BA1" w14:paraId="1A91658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667CA1D"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76C17833"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2D292C" w14:textId="77777777" w:rsidR="00577BA1" w:rsidRPr="002C7CB4" w:rsidRDefault="00577BA1" w:rsidP="008C300E">
            <w:pPr>
              <w:pStyle w:val="TAL"/>
            </w:pPr>
            <w:r w:rsidRPr="002C7CB4">
              <w:t>Indicates whether the SDS payload is for application consumption or MCData user consumption</w:t>
            </w:r>
          </w:p>
        </w:tc>
      </w:tr>
      <w:tr w:rsidR="00577BA1" w14:paraId="6D3C4A7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6F0150D"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536471FB"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F75975A" w14:textId="77777777" w:rsidR="00577BA1" w:rsidRPr="002C7CB4" w:rsidRDefault="00577BA1" w:rsidP="008C300E">
            <w:pPr>
              <w:pStyle w:val="TAL"/>
            </w:pPr>
            <w:r>
              <w:t>Location of the Originating MCData user sending the SDS message</w:t>
            </w:r>
          </w:p>
        </w:tc>
      </w:tr>
      <w:tr w:rsidR="00577BA1" w14:paraId="61856E4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D025B60" w14:textId="77777777" w:rsidR="00577BA1" w:rsidRPr="002C7CB4" w:rsidRDefault="00577BA1" w:rsidP="008C300E">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E78541C"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3F6EAC" w14:textId="77777777" w:rsidR="00577BA1" w:rsidRPr="002C7CB4" w:rsidRDefault="00577BA1" w:rsidP="008C300E">
            <w:pPr>
              <w:pStyle w:val="TAL"/>
            </w:pPr>
            <w:r w:rsidRPr="002C7CB4">
              <w:t>Identifies the application for which the payload is intended (e.g. text string, port address, URI)</w:t>
            </w:r>
          </w:p>
        </w:tc>
      </w:tr>
      <w:tr w:rsidR="00577BA1" w14:paraId="663E2E6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6E5C4E2" w14:textId="77777777" w:rsidR="00577BA1" w:rsidRPr="002C7CB4" w:rsidRDefault="00577BA1" w:rsidP="008C300E">
            <w:pPr>
              <w:pStyle w:val="TAL"/>
              <w:rPr>
                <w:lang w:eastAsia="zh-CN"/>
              </w:rPr>
            </w:pPr>
            <w:r>
              <w:rPr>
                <w:lang w:eastAsia="zh-CN"/>
              </w:rPr>
              <w:t>Requested Priority</w:t>
            </w:r>
          </w:p>
        </w:tc>
        <w:tc>
          <w:tcPr>
            <w:tcW w:w="994" w:type="dxa"/>
            <w:tcBorders>
              <w:top w:val="single" w:sz="4" w:space="0" w:color="000000"/>
              <w:left w:val="single" w:sz="4" w:space="0" w:color="000000"/>
              <w:bottom w:val="single" w:sz="4" w:space="0" w:color="000000"/>
            </w:tcBorders>
            <w:shd w:val="clear" w:color="auto" w:fill="auto"/>
          </w:tcPr>
          <w:p w14:paraId="47BEF96D"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473B6F3" w14:textId="77777777" w:rsidR="00577BA1" w:rsidRPr="002C7CB4" w:rsidRDefault="00577BA1" w:rsidP="008C30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communication.</w:t>
            </w:r>
          </w:p>
        </w:tc>
      </w:tr>
      <w:tr w:rsidR="00F751CD" w14:paraId="617EA6FE" w14:textId="77777777" w:rsidTr="008F4838">
        <w:trPr>
          <w:jc w:val="center"/>
          <w:ins w:id="19" w:author="Jerry Shih 39BIS2" w:date="2020-11-09T09:29:00Z"/>
        </w:trPr>
        <w:tc>
          <w:tcPr>
            <w:tcW w:w="3042" w:type="dxa"/>
            <w:tcBorders>
              <w:top w:val="single" w:sz="4" w:space="0" w:color="000000"/>
              <w:left w:val="single" w:sz="4" w:space="0" w:color="000000"/>
              <w:bottom w:val="single" w:sz="4" w:space="0" w:color="000000"/>
            </w:tcBorders>
            <w:shd w:val="clear" w:color="auto" w:fill="auto"/>
          </w:tcPr>
          <w:p w14:paraId="67D27FA0" w14:textId="77777777" w:rsidR="00F751CD" w:rsidRPr="002C7CB4" w:rsidRDefault="00F751CD" w:rsidP="008F4838">
            <w:pPr>
              <w:pStyle w:val="TAL"/>
              <w:rPr>
                <w:ins w:id="20" w:author="Jerry Shih 39BIS2" w:date="2020-11-09T09:29:00Z"/>
              </w:rPr>
            </w:pPr>
            <w:ins w:id="21" w:author="Jerry Shih 39BIS2" w:date="2020-11-09T09:29: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11771191" w14:textId="77777777" w:rsidR="00F751CD" w:rsidRPr="002C7CB4" w:rsidRDefault="00F751CD" w:rsidP="008F4838">
            <w:pPr>
              <w:pStyle w:val="TAL"/>
              <w:rPr>
                <w:ins w:id="22" w:author="Jerry Shih 39BIS2" w:date="2020-11-09T09:29:00Z"/>
              </w:rPr>
            </w:pPr>
            <w:ins w:id="23" w:author="Jerry Shih 39BIS2" w:date="2020-11-09T09:2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E9A57E" w14:textId="77777777" w:rsidR="00F751CD" w:rsidRPr="002C7CB4" w:rsidRDefault="00F751CD" w:rsidP="008F4838">
            <w:pPr>
              <w:pStyle w:val="TAL"/>
              <w:rPr>
                <w:ins w:id="24" w:author="Jerry Shih 39BIS2" w:date="2020-11-09T09:29:00Z"/>
              </w:rPr>
            </w:pPr>
            <w:ins w:id="25" w:author="Jerry Shih 39BIS2" w:date="2020-11-09T09:29:00Z">
              <w:r>
                <w:t>Implementation specific information that is communicated to the recipient</w:t>
              </w:r>
            </w:ins>
          </w:p>
        </w:tc>
      </w:tr>
      <w:tr w:rsidR="00577BA1" w14:paraId="77FADE7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A8783CD"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3BD853DF"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166A59" w14:textId="77777777" w:rsidR="00577BA1" w:rsidRPr="002C7CB4" w:rsidRDefault="00577BA1" w:rsidP="008C300E">
            <w:pPr>
              <w:pStyle w:val="TAL"/>
            </w:pPr>
            <w:r w:rsidRPr="002C7CB4">
              <w:t>Media parameters offered</w:t>
            </w:r>
          </w:p>
        </w:tc>
      </w:tr>
      <w:tr w:rsidR="00577BA1" w14:paraId="6D45F205"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34E75F" w14:textId="77777777" w:rsidR="00577BA1" w:rsidRDefault="00577BA1" w:rsidP="008C300E">
            <w:pPr>
              <w:pStyle w:val="TAN"/>
            </w:pPr>
            <w:r w:rsidRPr="002C7CB4">
              <w:t>NOTE</w:t>
            </w:r>
            <w:r>
              <w:t> 1</w:t>
            </w:r>
            <w:r w:rsidRPr="002C7CB4">
              <w:t>:</w:t>
            </w:r>
            <w:r w:rsidRPr="002C7CB4">
              <w:tab/>
            </w:r>
            <w:r>
              <w:t>Either the MCData ID or the functional alias must be present.</w:t>
            </w:r>
          </w:p>
          <w:p w14:paraId="7E9D229E" w14:textId="77777777" w:rsidR="00577BA1" w:rsidRPr="002C7CB4" w:rsidRDefault="00577BA1" w:rsidP="008C300E">
            <w:pPr>
              <w:pStyle w:val="TAN"/>
            </w:pPr>
            <w:r>
              <w:t>NOTE</w:t>
            </w:r>
            <w:r>
              <w:rPr>
                <w:lang w:val="en-US"/>
              </w:rPr>
              <w:t> </w:t>
            </w:r>
            <w:r>
              <w:t>2:</w:t>
            </w:r>
            <w:r>
              <w:tab/>
            </w:r>
            <w:r w:rsidRPr="002C7CB4">
              <w:t>The application identifier shall be included only if the payload destination type indicates that the SDS message is for application consumption</w:t>
            </w:r>
            <w:r>
              <w:rPr>
                <w:lang w:val="en-US"/>
              </w:rPr>
              <w:t>.</w:t>
            </w:r>
          </w:p>
        </w:tc>
      </w:tr>
    </w:tbl>
    <w:p w14:paraId="2F6295F0" w14:textId="77777777" w:rsidR="00577BA1" w:rsidRDefault="00577BA1" w:rsidP="00577BA1"/>
    <w:p w14:paraId="741EF638" w14:textId="77777777" w:rsidR="00577BA1" w:rsidRDefault="00577BA1" w:rsidP="00577BA1">
      <w:pPr>
        <w:pStyle w:val="TH"/>
        <w:rPr>
          <w:lang w:val="it-CH"/>
        </w:rPr>
      </w:pPr>
      <w:r>
        <w:rPr>
          <w:lang w:val="it-CH"/>
        </w:rPr>
        <w:lastRenderedPageBreak/>
        <w:t xml:space="preserve">Table 7.4.2.1.3-2: </w:t>
      </w:r>
      <w:r>
        <w:rPr>
          <w:lang w:val="it-CH" w:eastAsia="ko-KR"/>
        </w:rPr>
        <w:t>MCData standalone session data request (MCData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577BA1" w14:paraId="1D14A7DC"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2D8C0F9"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306FE966"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5059B8D5" w14:textId="77777777" w:rsidR="00577BA1" w:rsidRDefault="00577BA1" w:rsidP="008C300E">
            <w:pPr>
              <w:pStyle w:val="TAH"/>
            </w:pPr>
            <w:r>
              <w:t>Description</w:t>
            </w:r>
          </w:p>
        </w:tc>
      </w:tr>
      <w:tr w:rsidR="00577BA1" w14:paraId="59A1A7F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C786CA7" w14:textId="77777777" w:rsidR="00577BA1" w:rsidRDefault="00577BA1"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72ED1250"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BE48A7E" w14:textId="77777777" w:rsidR="00577BA1" w:rsidRDefault="00577BA1" w:rsidP="008C300E">
            <w:pPr>
              <w:pStyle w:val="TAL"/>
            </w:pPr>
            <w:r>
              <w:t>The identity of the MCData user sending data</w:t>
            </w:r>
          </w:p>
        </w:tc>
      </w:tr>
      <w:tr w:rsidR="00577BA1" w14:paraId="1DEA0AA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29B57E4E" w14:textId="77777777" w:rsidR="00577BA1" w:rsidRDefault="00577BA1"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32BB4C6E" w14:textId="77777777" w:rsidR="00577BA1" w:rsidRDefault="00577BA1" w:rsidP="008C300E">
            <w:pPr>
              <w:pStyle w:val="TAL"/>
              <w:rPr>
                <w:lang w:eastAsia="zh-CN"/>
              </w:rPr>
            </w:pPr>
            <w:r>
              <w:rPr>
                <w:lang w:val="en-US"/>
              </w:rPr>
              <w:t>M</w:t>
            </w:r>
          </w:p>
        </w:tc>
        <w:tc>
          <w:tcPr>
            <w:tcW w:w="4604" w:type="dxa"/>
            <w:tcBorders>
              <w:top w:val="single" w:sz="4" w:space="0" w:color="000000"/>
              <w:left w:val="single" w:sz="4" w:space="0" w:color="000000"/>
              <w:bottom w:val="single" w:sz="4" w:space="0" w:color="000000"/>
              <w:right w:val="single" w:sz="4" w:space="0" w:color="000000"/>
            </w:tcBorders>
            <w:hideMark/>
          </w:tcPr>
          <w:p w14:paraId="566FE67C" w14:textId="77777777" w:rsidR="00577BA1" w:rsidRDefault="00577BA1" w:rsidP="008C300E">
            <w:pPr>
              <w:pStyle w:val="TAL"/>
              <w:rPr>
                <w:lang w:eastAsia="zh-CN"/>
              </w:rPr>
            </w:pPr>
            <w:r>
              <w:t>The identity of the MCData user towards which the data is sent</w:t>
            </w:r>
          </w:p>
        </w:tc>
      </w:tr>
      <w:tr w:rsidR="00577BA1" w14:paraId="4A95E4EB"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6A84A57" w14:textId="77777777" w:rsidR="00577BA1" w:rsidRDefault="00577BA1"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7138CDFC"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B432958" w14:textId="77777777" w:rsidR="00577BA1" w:rsidRDefault="00577BA1" w:rsidP="008C300E">
            <w:pPr>
              <w:pStyle w:val="TAL"/>
            </w:pPr>
            <w:r>
              <w:t>Identifies the conversation</w:t>
            </w:r>
          </w:p>
        </w:tc>
      </w:tr>
      <w:tr w:rsidR="00577BA1" w14:paraId="164561E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737BDDF0" w14:textId="77777777" w:rsidR="00577BA1" w:rsidRDefault="00577BA1"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1FE46D5"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2F042F4" w14:textId="77777777" w:rsidR="00577BA1" w:rsidRDefault="00577BA1" w:rsidP="008C300E">
            <w:pPr>
              <w:pStyle w:val="TAL"/>
            </w:pPr>
            <w:r>
              <w:t>Identifies the MCData transaction</w:t>
            </w:r>
          </w:p>
        </w:tc>
      </w:tr>
      <w:tr w:rsidR="00577BA1" w14:paraId="2DEF1971"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7ECAD8C0" w14:textId="77777777" w:rsidR="00577BA1" w:rsidRDefault="00577BA1"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46EA302A"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146A330" w14:textId="77777777" w:rsidR="00577BA1" w:rsidRDefault="00577BA1" w:rsidP="008C300E">
            <w:pPr>
              <w:pStyle w:val="TAL"/>
            </w:pPr>
            <w:r>
              <w:t>Identifies the original MCData transaction to which the current transaction is a reply to</w:t>
            </w:r>
          </w:p>
        </w:tc>
      </w:tr>
      <w:tr w:rsidR="00577BA1" w14:paraId="5C497B8F" w14:textId="77777777" w:rsidTr="008C300E">
        <w:trPr>
          <w:jc w:val="center"/>
        </w:trPr>
        <w:tc>
          <w:tcPr>
            <w:tcW w:w="3042" w:type="dxa"/>
            <w:tcBorders>
              <w:top w:val="single" w:sz="4" w:space="0" w:color="000000"/>
              <w:left w:val="single" w:sz="4" w:space="0" w:color="000000"/>
              <w:bottom w:val="single" w:sz="4" w:space="0" w:color="000000"/>
              <w:right w:val="nil"/>
            </w:tcBorders>
          </w:tcPr>
          <w:p w14:paraId="48AFD5F2" w14:textId="77777777" w:rsidR="00577BA1" w:rsidRDefault="00577BA1" w:rsidP="008C300E">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1CAF9336"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16AF407B" w14:textId="77777777" w:rsidR="00577BA1" w:rsidRDefault="00577BA1" w:rsidP="008C300E">
            <w:pPr>
              <w:pStyle w:val="TAL"/>
            </w:pPr>
            <w:r>
              <w:t>Indicates that the data request is for MCData emergency communication</w:t>
            </w:r>
          </w:p>
        </w:tc>
      </w:tr>
      <w:tr w:rsidR="00577BA1" w14:paraId="77592342"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A1604BB" w14:textId="77777777" w:rsidR="00577BA1" w:rsidRDefault="00577BA1" w:rsidP="008C300E">
            <w:pPr>
              <w:pStyle w:val="TAL"/>
            </w:pPr>
            <w:r>
              <w:t>Transaction type</w:t>
            </w:r>
          </w:p>
        </w:tc>
        <w:tc>
          <w:tcPr>
            <w:tcW w:w="994" w:type="dxa"/>
            <w:tcBorders>
              <w:top w:val="single" w:sz="4" w:space="0" w:color="000000"/>
              <w:left w:val="single" w:sz="4" w:space="0" w:color="000000"/>
              <w:bottom w:val="single" w:sz="4" w:space="0" w:color="000000"/>
              <w:right w:val="nil"/>
            </w:tcBorders>
            <w:hideMark/>
          </w:tcPr>
          <w:p w14:paraId="09C01D01"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A256324" w14:textId="77777777" w:rsidR="00577BA1" w:rsidRDefault="00577BA1" w:rsidP="008C300E">
            <w:pPr>
              <w:pStyle w:val="TAL"/>
            </w:pPr>
            <w:r>
              <w:t>Standalone transaction</w:t>
            </w:r>
          </w:p>
        </w:tc>
      </w:tr>
      <w:tr w:rsidR="00577BA1" w14:paraId="2B8FCF91"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1AA8A3F" w14:textId="77777777" w:rsidR="00577BA1" w:rsidRDefault="00577BA1" w:rsidP="008C300E">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768662AF"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C84BE93" w14:textId="77777777" w:rsidR="00577BA1" w:rsidRDefault="00577BA1" w:rsidP="008C300E">
            <w:pPr>
              <w:pStyle w:val="TAL"/>
            </w:pPr>
            <w:r>
              <w:t>Indicates the disposition type expected from the receiver (i.e., delivered or read or both)</w:t>
            </w:r>
          </w:p>
        </w:tc>
      </w:tr>
      <w:tr w:rsidR="00577BA1" w14:paraId="3F1031B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471AB010" w14:textId="77777777" w:rsidR="00577BA1" w:rsidRDefault="00577BA1" w:rsidP="008C300E">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65E12D1A"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A8C2FBE" w14:textId="77777777" w:rsidR="00577BA1" w:rsidRDefault="00577BA1" w:rsidP="008C300E">
            <w:pPr>
              <w:pStyle w:val="TAL"/>
            </w:pPr>
            <w:r>
              <w:t>Indicates whether the SDS payload is for application consumption or MCData user consumption</w:t>
            </w:r>
          </w:p>
        </w:tc>
      </w:tr>
      <w:tr w:rsidR="00577BA1" w14:paraId="128CBA40" w14:textId="77777777" w:rsidTr="008C300E">
        <w:trPr>
          <w:jc w:val="center"/>
        </w:trPr>
        <w:tc>
          <w:tcPr>
            <w:tcW w:w="3042" w:type="dxa"/>
            <w:tcBorders>
              <w:top w:val="single" w:sz="4" w:space="0" w:color="000000"/>
              <w:left w:val="single" w:sz="4" w:space="0" w:color="000000"/>
              <w:bottom w:val="single" w:sz="4" w:space="0" w:color="000000"/>
              <w:right w:val="nil"/>
            </w:tcBorders>
          </w:tcPr>
          <w:p w14:paraId="6B4FFAF7" w14:textId="77777777" w:rsidR="00577BA1"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765BCC7D"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3AC0D3DE" w14:textId="77777777" w:rsidR="00577BA1" w:rsidRDefault="00577BA1" w:rsidP="008C300E">
            <w:pPr>
              <w:pStyle w:val="TAL"/>
            </w:pPr>
            <w:r>
              <w:t>Location of the Originating MCData user sending the SDS message</w:t>
            </w:r>
          </w:p>
        </w:tc>
      </w:tr>
      <w:tr w:rsidR="00577BA1" w14:paraId="2C98A367"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BD1F17B" w14:textId="77777777" w:rsidR="00577BA1" w:rsidRDefault="00577BA1" w:rsidP="008C300E">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0029D96C"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086C0A0" w14:textId="77777777" w:rsidR="00577BA1" w:rsidRDefault="00577BA1" w:rsidP="008C300E">
            <w:pPr>
              <w:pStyle w:val="TAL"/>
            </w:pPr>
            <w:r>
              <w:t>Identifies the application for which the payload is intended (e.g. text string, port address, URI)</w:t>
            </w:r>
          </w:p>
        </w:tc>
      </w:tr>
      <w:tr w:rsidR="002949C9" w14:paraId="56A3648B" w14:textId="77777777" w:rsidTr="00F751CD">
        <w:tblPrEx>
          <w:tblLook w:val="0000" w:firstRow="0" w:lastRow="0" w:firstColumn="0" w:lastColumn="0" w:noHBand="0" w:noVBand="0"/>
        </w:tblPrEx>
        <w:trPr>
          <w:jc w:val="center"/>
          <w:ins w:id="26"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407D5ED2" w14:textId="77777777" w:rsidR="002949C9" w:rsidRPr="002C7CB4" w:rsidRDefault="002949C9" w:rsidP="002949C9">
            <w:pPr>
              <w:pStyle w:val="TAL"/>
              <w:rPr>
                <w:ins w:id="27" w:author="Jerry Shih 39BIS2" w:date="2020-11-09T08:02:00Z"/>
              </w:rPr>
            </w:pPr>
            <w:ins w:id="28" w:author="Jerry Shih 39BIS2" w:date="2020-11-09T08:02: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24AB6E04" w14:textId="77777777" w:rsidR="002949C9" w:rsidRPr="002C7CB4" w:rsidRDefault="002949C9" w:rsidP="002949C9">
            <w:pPr>
              <w:pStyle w:val="TAL"/>
              <w:rPr>
                <w:ins w:id="29" w:author="Jerry Shih 39BIS2" w:date="2020-11-09T08:02:00Z"/>
              </w:rPr>
            </w:pPr>
            <w:ins w:id="30" w:author="Jerry Shih 39BIS2" w:date="2020-11-09T08:02: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A84D1E" w14:textId="77777777" w:rsidR="002949C9" w:rsidRPr="002C7CB4" w:rsidRDefault="002949C9" w:rsidP="002949C9">
            <w:pPr>
              <w:pStyle w:val="TAL"/>
              <w:rPr>
                <w:ins w:id="31" w:author="Jerry Shih 39BIS2" w:date="2020-11-09T08:02:00Z"/>
              </w:rPr>
            </w:pPr>
            <w:ins w:id="32" w:author="Jerry Shih 39BIS2" w:date="2020-11-09T08:02:00Z">
              <w:r>
                <w:t>Implementation specific information that is communicated to the recipient</w:t>
              </w:r>
            </w:ins>
          </w:p>
        </w:tc>
      </w:tr>
      <w:tr w:rsidR="00577BA1" w14:paraId="5D79D13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76C17025" w14:textId="77777777" w:rsidR="00577BA1" w:rsidRDefault="00577BA1" w:rsidP="008C300E">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75F83173"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D8E0C47" w14:textId="77777777" w:rsidR="00577BA1" w:rsidRDefault="00577BA1" w:rsidP="008C300E">
            <w:pPr>
              <w:pStyle w:val="TAL"/>
            </w:pPr>
            <w:r>
              <w:t>Media parameters offered</w:t>
            </w:r>
          </w:p>
        </w:tc>
      </w:tr>
      <w:tr w:rsidR="00577BA1" w14:paraId="7B3CB350"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5CFC03" w14:textId="77777777" w:rsidR="00577BA1" w:rsidRDefault="00577BA1" w:rsidP="008C300E">
            <w:pPr>
              <w:pStyle w:val="TAN"/>
            </w:pPr>
            <w:r>
              <w:t>NOTE:</w:t>
            </w:r>
            <w:r>
              <w:tab/>
              <w:t>The application identifier shall be included only if the payload destination type indicates that the SDS message is for application consumption.</w:t>
            </w:r>
          </w:p>
        </w:tc>
      </w:tr>
    </w:tbl>
    <w:p w14:paraId="62B7F50D" w14:textId="77777777" w:rsidR="00577BA1" w:rsidRDefault="00577BA1" w:rsidP="00577BA1"/>
    <w:p w14:paraId="32FC4228" w14:textId="32D1868E" w:rsidR="0010053D" w:rsidRDefault="0010053D">
      <w:pPr>
        <w:rPr>
          <w:noProof/>
        </w:rPr>
      </w:pPr>
    </w:p>
    <w:p w14:paraId="2B23B92C" w14:textId="1483A0AF" w:rsidR="0010053D" w:rsidRDefault="0010053D">
      <w:pPr>
        <w:rPr>
          <w:noProof/>
        </w:rPr>
      </w:pPr>
    </w:p>
    <w:p w14:paraId="673B6481" w14:textId="0C77F7DB"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Third</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3CAFDF2" w14:textId="77777777" w:rsidR="00577BA1" w:rsidRPr="00AC69EA" w:rsidRDefault="00577BA1" w:rsidP="00577BA1">
      <w:pPr>
        <w:pStyle w:val="Heading5"/>
        <w:rPr>
          <w:rFonts w:eastAsia="SimSun"/>
        </w:rPr>
      </w:pPr>
      <w:bookmarkStart w:id="33" w:name="_Toc51852965"/>
      <w:r w:rsidRPr="003354E6">
        <w:rPr>
          <w:rFonts w:eastAsia="SimSun"/>
        </w:rPr>
        <w:t>7.4.2.1.</w:t>
      </w:r>
      <w:r>
        <w:rPr>
          <w:rFonts w:eastAsia="SimSun"/>
        </w:rPr>
        <w:t>5</w:t>
      </w:r>
      <w:r w:rsidRPr="003354E6">
        <w:rPr>
          <w:rFonts w:eastAsia="SimSun"/>
        </w:rPr>
        <w:tab/>
      </w:r>
      <w:r>
        <w:rPr>
          <w:rFonts w:eastAsia="SimSun"/>
        </w:rPr>
        <w:t>MCData session data request</w:t>
      </w:r>
      <w:bookmarkEnd w:id="33"/>
    </w:p>
    <w:p w14:paraId="1D7CDCB9" w14:textId="77777777" w:rsidR="00577BA1" w:rsidRDefault="00577BA1" w:rsidP="00577BA1">
      <w:r w:rsidRPr="009E0655">
        <w:t>Table </w:t>
      </w:r>
      <w:r>
        <w:t>7.4.2.1</w:t>
      </w:r>
      <w:r w:rsidRPr="005D0A05">
        <w:rPr>
          <w:lang w:eastAsia="ko-KR"/>
        </w:rPr>
        <w:t>.</w:t>
      </w:r>
      <w:r>
        <w:rPr>
          <w:lang w:eastAsia="ko-KR"/>
        </w:rPr>
        <w:t>5</w:t>
      </w:r>
      <w:r w:rsidRPr="009E0655">
        <w:t xml:space="preserve">-1 describes the information flow for the </w:t>
      </w:r>
      <w:r>
        <w:rPr>
          <w:lang w:eastAsia="ko-KR"/>
        </w:rPr>
        <w:t>MCData session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5A2C5456" w14:textId="77777777" w:rsidR="00577BA1" w:rsidRDefault="00577BA1" w:rsidP="00577BA1">
      <w:pPr>
        <w:pStyle w:val="TH"/>
      </w:pPr>
      <w:r>
        <w:lastRenderedPageBreak/>
        <w:t>Table 7.4.2.1</w:t>
      </w:r>
      <w:r w:rsidRPr="009E0655">
        <w:t>.</w:t>
      </w:r>
      <w:r>
        <w:t>5</w:t>
      </w:r>
      <w:r w:rsidRPr="009E0655">
        <w:t>-</w:t>
      </w:r>
      <w:r>
        <w:t xml:space="preserve">1: </w:t>
      </w:r>
      <w:r>
        <w:rPr>
          <w:lang w:eastAsia="ko-KR"/>
        </w:rPr>
        <w:t>MCData session data request</w:t>
      </w:r>
      <w:r>
        <w:rPr>
          <w:lang w:val="en-US"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577BA1" w14:paraId="6B29331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1AC4ABF"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9BC639D"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468355" w14:textId="77777777" w:rsidR="00577BA1" w:rsidRDefault="00577BA1" w:rsidP="008C300E">
            <w:pPr>
              <w:pStyle w:val="TAH"/>
            </w:pPr>
            <w:r>
              <w:t>Description</w:t>
            </w:r>
          </w:p>
        </w:tc>
      </w:tr>
      <w:tr w:rsidR="00577BA1" w14:paraId="3B21104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69AB435"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800129F"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D72E89" w14:textId="77777777" w:rsidR="00577BA1" w:rsidRPr="002C7CB4" w:rsidRDefault="00577BA1" w:rsidP="008C300E">
            <w:pPr>
              <w:pStyle w:val="TAL"/>
            </w:pPr>
            <w:r w:rsidRPr="002C7CB4">
              <w:t>The identity of the MCData user sending data</w:t>
            </w:r>
          </w:p>
        </w:tc>
      </w:tr>
      <w:tr w:rsidR="00577BA1" w14:paraId="0EC8C6C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E79DA04"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3ADB913"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AA1DDD9" w14:textId="77777777" w:rsidR="00577BA1" w:rsidRPr="002C7CB4" w:rsidRDefault="00577BA1" w:rsidP="008C300E">
            <w:pPr>
              <w:pStyle w:val="TAL"/>
            </w:pPr>
            <w:r>
              <w:t>The associated functional alias of the MCData user sending data.</w:t>
            </w:r>
          </w:p>
        </w:tc>
      </w:tr>
      <w:tr w:rsidR="00577BA1" w14:paraId="17D8884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77E2D7C" w14:textId="77777777" w:rsidR="00577BA1" w:rsidRPr="002C7CB4" w:rsidRDefault="00577BA1" w:rsidP="008C300E">
            <w:pPr>
              <w:pStyle w:val="TAL"/>
              <w:rPr>
                <w:lang w:eastAsia="zh-CN"/>
              </w:rPr>
            </w:pPr>
            <w:r w:rsidRPr="002C7CB4">
              <w:t>MCData ID</w:t>
            </w:r>
            <w:r>
              <w:t xml:space="preserve">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EA3D78C" w14:textId="77777777" w:rsidR="00577BA1" w:rsidRPr="002C7CB4" w:rsidRDefault="00577BA1" w:rsidP="008C300E">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90E61B" w14:textId="77777777" w:rsidR="00577BA1" w:rsidRPr="002C7CB4" w:rsidRDefault="00577BA1" w:rsidP="008C300E">
            <w:pPr>
              <w:pStyle w:val="TAL"/>
              <w:rPr>
                <w:lang w:eastAsia="zh-CN"/>
              </w:rPr>
            </w:pPr>
            <w:r w:rsidRPr="002C7CB4">
              <w:t>The identity of the MCData user towards which the data is sent</w:t>
            </w:r>
          </w:p>
        </w:tc>
      </w:tr>
      <w:tr w:rsidR="00577BA1" w14:paraId="2BB27E1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8EFF58F" w14:textId="77777777" w:rsidR="00577BA1" w:rsidRPr="002C7CB4" w:rsidRDefault="00577BA1" w:rsidP="008C300E">
            <w:pPr>
              <w:pStyle w:val="TAL"/>
            </w:pPr>
            <w:r>
              <w:t>Functional alias (</w:t>
            </w:r>
            <w:r>
              <w:rPr>
                <w:lang w:val="en-US"/>
              </w:rPr>
              <w:t>see </w:t>
            </w:r>
            <w:r>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8AC67E2"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1A2962" w14:textId="77777777" w:rsidR="00577BA1" w:rsidRPr="002C7CB4" w:rsidRDefault="00577BA1" w:rsidP="008C300E">
            <w:pPr>
              <w:pStyle w:val="TAL"/>
            </w:pPr>
            <w:r>
              <w:t>The associated functional alias of the MCData user identity towards which the data is sent.</w:t>
            </w:r>
          </w:p>
        </w:tc>
      </w:tr>
      <w:tr w:rsidR="00577BA1" w14:paraId="1F6583D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99C7BB1"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034223C0"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B622656" w14:textId="77777777" w:rsidR="00577BA1" w:rsidRPr="002C7CB4" w:rsidRDefault="00577BA1" w:rsidP="008C300E">
            <w:pPr>
              <w:pStyle w:val="TAL"/>
            </w:pPr>
            <w:r w:rsidRPr="002C7CB4">
              <w:t>Identifies the conversation</w:t>
            </w:r>
          </w:p>
        </w:tc>
      </w:tr>
      <w:tr w:rsidR="00577BA1" w14:paraId="73E2E14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47EB9DA"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CAC9A43"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A6F3C6" w14:textId="77777777" w:rsidR="00577BA1" w:rsidRPr="002C7CB4" w:rsidRDefault="00577BA1" w:rsidP="008C300E">
            <w:pPr>
              <w:pStyle w:val="TAL"/>
            </w:pPr>
            <w:r w:rsidRPr="002C7CB4">
              <w:t>Identifies the MCData transaction</w:t>
            </w:r>
          </w:p>
        </w:tc>
      </w:tr>
      <w:tr w:rsidR="00577BA1" w14:paraId="082741C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1EA0FCD"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B6D1A97"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A1FB01" w14:textId="77777777" w:rsidR="00577BA1" w:rsidRPr="002C7CB4" w:rsidRDefault="00577BA1" w:rsidP="008C300E">
            <w:pPr>
              <w:pStyle w:val="TAL"/>
            </w:pPr>
            <w:r w:rsidRPr="002C7CB4">
              <w:t>Identifies the original MCData transaction to which the current transaction is a reply to</w:t>
            </w:r>
          </w:p>
        </w:tc>
      </w:tr>
      <w:tr w:rsidR="00577BA1" w14:paraId="58A067A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5138F7D"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3A749596"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59B79E7" w14:textId="77777777" w:rsidR="00577BA1" w:rsidRPr="002C7CB4" w:rsidRDefault="00577BA1" w:rsidP="008C300E">
            <w:pPr>
              <w:pStyle w:val="TAL"/>
            </w:pPr>
            <w:r w:rsidRPr="002C7CB4">
              <w:t>Session based transactions</w:t>
            </w:r>
          </w:p>
        </w:tc>
      </w:tr>
      <w:tr w:rsidR="00577BA1" w14:paraId="6D95F1F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CB5A8F2" w14:textId="77777777" w:rsidR="00577BA1" w:rsidRPr="002C7CB4" w:rsidRDefault="00577BA1" w:rsidP="008C300E">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001F0AA2"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1E79D9A" w14:textId="77777777" w:rsidR="00577BA1" w:rsidRPr="002C7CB4" w:rsidRDefault="00577BA1" w:rsidP="008C300E">
            <w:pPr>
              <w:pStyle w:val="TAL"/>
            </w:pPr>
            <w:r>
              <w:t>Indicates that the data request is for MCData emergency communication</w:t>
            </w:r>
          </w:p>
        </w:tc>
      </w:tr>
      <w:tr w:rsidR="00577BA1" w:rsidRPr="00B02676" w14:paraId="3140CAE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C71655B"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154A2403"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54334C" w14:textId="77777777" w:rsidR="00577BA1" w:rsidRPr="002C7CB4" w:rsidRDefault="00577BA1" w:rsidP="008C300E">
            <w:pPr>
              <w:pStyle w:val="TAL"/>
            </w:pPr>
            <w:r w:rsidRPr="002C7CB4">
              <w:t>Indicates the disposition type expected from the receiver (i.e., delivered or read or both)</w:t>
            </w:r>
          </w:p>
        </w:tc>
      </w:tr>
      <w:tr w:rsidR="00577BA1" w14:paraId="2F274F5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DB47654"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2F2C44C4"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56DB49" w14:textId="77777777" w:rsidR="00577BA1" w:rsidRPr="002C7CB4" w:rsidRDefault="00577BA1" w:rsidP="008C300E">
            <w:pPr>
              <w:pStyle w:val="TAL"/>
            </w:pPr>
            <w:r w:rsidRPr="002C7CB4">
              <w:t>Indicates whether the SDS payload is for application consumption or MCData user consumption</w:t>
            </w:r>
          </w:p>
        </w:tc>
      </w:tr>
      <w:tr w:rsidR="00577BA1" w14:paraId="75B78B5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21AC16D"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277B34C3"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A3DF3A" w14:textId="77777777" w:rsidR="00577BA1" w:rsidRPr="002C7CB4" w:rsidRDefault="00577BA1" w:rsidP="008C300E">
            <w:pPr>
              <w:pStyle w:val="TAL"/>
            </w:pPr>
            <w:r>
              <w:t>Location of the Originating MCData user sending the SDS message</w:t>
            </w:r>
          </w:p>
        </w:tc>
      </w:tr>
      <w:tr w:rsidR="00577BA1" w14:paraId="3D8B4E6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D6A39B7" w14:textId="77777777" w:rsidR="00577BA1" w:rsidRPr="002C7CB4" w:rsidRDefault="00577BA1" w:rsidP="008C300E">
            <w:pPr>
              <w:pStyle w:val="TAL"/>
            </w:pPr>
            <w:r w:rsidRPr="002C7CB4">
              <w:rPr>
                <w:lang w:eastAsia="zh-CN"/>
              </w:rPr>
              <w:t>Application identifier (see NOTE</w:t>
            </w:r>
            <w:r>
              <w:rPr>
                <w:lang w:eastAsia="zh-CN"/>
              </w:rPr>
              <w:t> 2</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0F34ED89"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896241" w14:textId="77777777" w:rsidR="00577BA1" w:rsidRPr="002C7CB4" w:rsidRDefault="00577BA1" w:rsidP="008C300E">
            <w:pPr>
              <w:pStyle w:val="TAL"/>
            </w:pPr>
            <w:r w:rsidRPr="002C7CB4">
              <w:t>Identifies the application for which the payload is intended (e.g. text string, port address, URI)</w:t>
            </w:r>
          </w:p>
        </w:tc>
      </w:tr>
      <w:tr w:rsidR="002949C9" w14:paraId="61D3DCE7" w14:textId="77777777" w:rsidTr="00D026C9">
        <w:trPr>
          <w:jc w:val="center"/>
          <w:ins w:id="34"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743BF8CE" w14:textId="77777777" w:rsidR="002949C9" w:rsidRPr="002C7CB4" w:rsidRDefault="002949C9" w:rsidP="002949C9">
            <w:pPr>
              <w:pStyle w:val="TAL"/>
              <w:rPr>
                <w:ins w:id="35" w:author="Jerry Shih 39BIS2" w:date="2020-11-09T08:02:00Z"/>
              </w:rPr>
            </w:pPr>
            <w:ins w:id="36" w:author="Jerry Shih 39BIS2" w:date="2020-11-09T08:02: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3BC4EC8D" w14:textId="77777777" w:rsidR="002949C9" w:rsidRPr="002C7CB4" w:rsidRDefault="002949C9" w:rsidP="002949C9">
            <w:pPr>
              <w:pStyle w:val="TAL"/>
              <w:rPr>
                <w:ins w:id="37" w:author="Jerry Shih 39BIS2" w:date="2020-11-09T08:02:00Z"/>
              </w:rPr>
            </w:pPr>
            <w:ins w:id="38" w:author="Jerry Shih 39BIS2" w:date="2020-11-09T08:02: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CB39E7D" w14:textId="77777777" w:rsidR="002949C9" w:rsidRPr="002C7CB4" w:rsidRDefault="002949C9" w:rsidP="002949C9">
            <w:pPr>
              <w:pStyle w:val="TAL"/>
              <w:rPr>
                <w:ins w:id="39" w:author="Jerry Shih 39BIS2" w:date="2020-11-09T08:02:00Z"/>
              </w:rPr>
            </w:pPr>
            <w:ins w:id="40" w:author="Jerry Shih 39BIS2" w:date="2020-11-09T08:02:00Z">
              <w:r>
                <w:t>Implementation specific information that is communicated to the recipient</w:t>
              </w:r>
            </w:ins>
          </w:p>
        </w:tc>
      </w:tr>
      <w:tr w:rsidR="00577BA1" w14:paraId="2A2E670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44A8EF8"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5B5B8E9E"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7B2B06" w14:textId="77777777" w:rsidR="00577BA1" w:rsidRPr="002C7CB4" w:rsidRDefault="00577BA1" w:rsidP="008C300E">
            <w:pPr>
              <w:pStyle w:val="TAL"/>
            </w:pPr>
            <w:r w:rsidRPr="002C7CB4">
              <w:t>Media parameters offered</w:t>
            </w:r>
          </w:p>
        </w:tc>
      </w:tr>
      <w:tr w:rsidR="00577BA1" w14:paraId="58C4E94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133A6A6" w14:textId="77777777" w:rsidR="00577BA1" w:rsidRPr="002C7CB4" w:rsidRDefault="00577BA1" w:rsidP="008C300E">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458D1B1A" w14:textId="77777777" w:rsidR="00577BA1" w:rsidRPr="002C7CB4" w:rsidRDefault="00577BA1" w:rsidP="008C300E">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558465" w14:textId="77777777" w:rsidR="00577BA1" w:rsidRPr="002C7CB4" w:rsidRDefault="00577BA1" w:rsidP="008C300E">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77BA1" w14:paraId="4E1DCA96"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358FA0" w14:textId="77777777" w:rsidR="00577BA1" w:rsidRDefault="00577BA1" w:rsidP="008C300E">
            <w:pPr>
              <w:pStyle w:val="TAN"/>
            </w:pPr>
            <w:r w:rsidRPr="002C7CB4">
              <w:t>NOTE</w:t>
            </w:r>
            <w:r>
              <w:t> 1</w:t>
            </w:r>
            <w:r w:rsidRPr="002C7CB4">
              <w:t>:</w:t>
            </w:r>
            <w:r w:rsidRPr="002C7CB4">
              <w:tab/>
            </w:r>
            <w:r>
              <w:t>Either the MCData ID or the functional alias must be present.</w:t>
            </w:r>
          </w:p>
          <w:p w14:paraId="42D3B043" w14:textId="77777777" w:rsidR="00577BA1" w:rsidRPr="002C7CB4" w:rsidRDefault="00577BA1" w:rsidP="008C300E">
            <w:pPr>
              <w:pStyle w:val="TAN"/>
            </w:pPr>
            <w:r>
              <w:t>NOTE 2:</w:t>
            </w:r>
            <w:r>
              <w:tab/>
            </w:r>
            <w:r w:rsidRPr="002C7CB4">
              <w:t>The application identifier shall be included only if the payload destination type indicates that the SDS message is for application consumption</w:t>
            </w:r>
            <w:r>
              <w:rPr>
                <w:lang w:val="en-US"/>
              </w:rPr>
              <w:t>.</w:t>
            </w:r>
          </w:p>
        </w:tc>
      </w:tr>
    </w:tbl>
    <w:p w14:paraId="67F1CAEF" w14:textId="77777777" w:rsidR="00577BA1" w:rsidRDefault="00577BA1" w:rsidP="00577BA1"/>
    <w:p w14:paraId="420328FD" w14:textId="77777777" w:rsidR="00577BA1" w:rsidRDefault="00577BA1" w:rsidP="00577BA1">
      <w:pPr>
        <w:pStyle w:val="TH"/>
        <w:rPr>
          <w:lang w:val="en-US"/>
        </w:rPr>
      </w:pPr>
      <w:r>
        <w:rPr>
          <w:lang w:val="en-US"/>
        </w:rPr>
        <w:t xml:space="preserve">Table 7.4.2.1.5-2: </w:t>
      </w:r>
      <w:r>
        <w:rPr>
          <w:lang w:val="en-US" w:eastAsia="ko-KR"/>
        </w:rPr>
        <w:t>MCData session data request (MCData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577BA1" w14:paraId="62A80CF7"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E48368C"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03615B06"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48EDB791" w14:textId="77777777" w:rsidR="00577BA1" w:rsidRDefault="00577BA1" w:rsidP="008C300E">
            <w:pPr>
              <w:pStyle w:val="TAH"/>
            </w:pPr>
            <w:r>
              <w:t>Description</w:t>
            </w:r>
          </w:p>
        </w:tc>
      </w:tr>
      <w:tr w:rsidR="00577BA1" w14:paraId="7AEA7AEA"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4065105" w14:textId="77777777" w:rsidR="00577BA1" w:rsidRDefault="00577BA1"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615F1F3B"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93E0249" w14:textId="77777777" w:rsidR="00577BA1" w:rsidRDefault="00577BA1" w:rsidP="008C300E">
            <w:pPr>
              <w:pStyle w:val="TAL"/>
            </w:pPr>
            <w:r>
              <w:t>The identity of the MCData user sending data</w:t>
            </w:r>
          </w:p>
        </w:tc>
      </w:tr>
      <w:tr w:rsidR="00577BA1" w14:paraId="6B616150"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07A5F64" w14:textId="77777777" w:rsidR="00577BA1" w:rsidRDefault="00577BA1"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41AA46E3" w14:textId="77777777" w:rsidR="00577BA1" w:rsidRDefault="00577BA1" w:rsidP="008C300E">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C6E37D9" w14:textId="77777777" w:rsidR="00577BA1" w:rsidRDefault="00577BA1" w:rsidP="008C300E">
            <w:pPr>
              <w:pStyle w:val="TAL"/>
              <w:rPr>
                <w:lang w:eastAsia="zh-CN"/>
              </w:rPr>
            </w:pPr>
            <w:r>
              <w:t>The identity of the MCData user towards which the data is sent</w:t>
            </w:r>
          </w:p>
        </w:tc>
      </w:tr>
      <w:tr w:rsidR="00577BA1" w14:paraId="457887C2"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1DF1FF8" w14:textId="77777777" w:rsidR="00577BA1" w:rsidRDefault="00577BA1"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37DA21C5"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64E50A4" w14:textId="77777777" w:rsidR="00577BA1" w:rsidRDefault="00577BA1" w:rsidP="008C300E">
            <w:pPr>
              <w:pStyle w:val="TAL"/>
            </w:pPr>
            <w:r>
              <w:t>Identifies the conversation</w:t>
            </w:r>
          </w:p>
        </w:tc>
      </w:tr>
      <w:tr w:rsidR="00577BA1" w14:paraId="4FBCD920"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BFCF1B2" w14:textId="77777777" w:rsidR="00577BA1" w:rsidRDefault="00577BA1"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71D119CB"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DD782AB" w14:textId="77777777" w:rsidR="00577BA1" w:rsidRDefault="00577BA1" w:rsidP="008C300E">
            <w:pPr>
              <w:pStyle w:val="TAL"/>
            </w:pPr>
            <w:r>
              <w:t>Identifies the MCData transaction</w:t>
            </w:r>
          </w:p>
        </w:tc>
      </w:tr>
      <w:tr w:rsidR="00577BA1" w14:paraId="0A78CBD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AE275F9" w14:textId="77777777" w:rsidR="00577BA1" w:rsidRDefault="00577BA1"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7CD480A9"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7F58BDDD" w14:textId="77777777" w:rsidR="00577BA1" w:rsidRDefault="00577BA1" w:rsidP="008C300E">
            <w:pPr>
              <w:pStyle w:val="TAL"/>
            </w:pPr>
            <w:r>
              <w:t>Identifies the original MCData transaction to which the current transaction is a reply to</w:t>
            </w:r>
          </w:p>
        </w:tc>
      </w:tr>
      <w:tr w:rsidR="00577BA1" w14:paraId="2F0F926E"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73090A8" w14:textId="77777777" w:rsidR="00577BA1" w:rsidRDefault="00577BA1" w:rsidP="008C300E">
            <w:pPr>
              <w:pStyle w:val="TAL"/>
            </w:pPr>
            <w:r>
              <w:t>Transaction type</w:t>
            </w:r>
          </w:p>
        </w:tc>
        <w:tc>
          <w:tcPr>
            <w:tcW w:w="994" w:type="dxa"/>
            <w:tcBorders>
              <w:top w:val="single" w:sz="4" w:space="0" w:color="000000"/>
              <w:left w:val="single" w:sz="4" w:space="0" w:color="000000"/>
              <w:bottom w:val="single" w:sz="4" w:space="0" w:color="000000"/>
              <w:right w:val="nil"/>
            </w:tcBorders>
            <w:hideMark/>
          </w:tcPr>
          <w:p w14:paraId="7D2A548B"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BFA5EB1" w14:textId="77777777" w:rsidR="00577BA1" w:rsidRDefault="00577BA1" w:rsidP="008C300E">
            <w:pPr>
              <w:pStyle w:val="TAL"/>
            </w:pPr>
            <w:r>
              <w:t>Session based transactions</w:t>
            </w:r>
          </w:p>
        </w:tc>
      </w:tr>
      <w:tr w:rsidR="00577BA1" w14:paraId="4083469B" w14:textId="77777777" w:rsidTr="008C300E">
        <w:trPr>
          <w:jc w:val="center"/>
        </w:trPr>
        <w:tc>
          <w:tcPr>
            <w:tcW w:w="3042" w:type="dxa"/>
            <w:tcBorders>
              <w:top w:val="single" w:sz="4" w:space="0" w:color="000000"/>
              <w:left w:val="single" w:sz="4" w:space="0" w:color="000000"/>
              <w:bottom w:val="single" w:sz="4" w:space="0" w:color="000000"/>
              <w:right w:val="nil"/>
            </w:tcBorders>
          </w:tcPr>
          <w:p w14:paraId="03714F8B" w14:textId="77777777" w:rsidR="00577BA1" w:rsidRDefault="00577BA1" w:rsidP="008C300E">
            <w:pPr>
              <w:pStyle w:val="TAL"/>
            </w:pPr>
            <w:r w:rsidRPr="00AB5FED">
              <w:t>Emergency indicator</w:t>
            </w:r>
          </w:p>
        </w:tc>
        <w:tc>
          <w:tcPr>
            <w:tcW w:w="994" w:type="dxa"/>
            <w:tcBorders>
              <w:top w:val="single" w:sz="4" w:space="0" w:color="000000"/>
              <w:left w:val="single" w:sz="4" w:space="0" w:color="000000"/>
              <w:bottom w:val="single" w:sz="4" w:space="0" w:color="000000"/>
              <w:right w:val="nil"/>
            </w:tcBorders>
          </w:tcPr>
          <w:p w14:paraId="2D054936"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3ED65B8F" w14:textId="77777777" w:rsidR="00577BA1" w:rsidRDefault="00577BA1" w:rsidP="008C300E">
            <w:pPr>
              <w:pStyle w:val="TAL"/>
            </w:pPr>
            <w:r>
              <w:t>Indicates that the data request is for MCData emergency communication</w:t>
            </w:r>
          </w:p>
        </w:tc>
      </w:tr>
      <w:tr w:rsidR="00577BA1" w14:paraId="3A03B7E9"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73870FE" w14:textId="77777777" w:rsidR="00577BA1" w:rsidRDefault="00577BA1" w:rsidP="008C300E">
            <w:pPr>
              <w:pStyle w:val="TAL"/>
            </w:pPr>
            <w:r>
              <w:t>Disposition Type</w:t>
            </w:r>
          </w:p>
        </w:tc>
        <w:tc>
          <w:tcPr>
            <w:tcW w:w="994" w:type="dxa"/>
            <w:tcBorders>
              <w:top w:val="single" w:sz="4" w:space="0" w:color="000000"/>
              <w:left w:val="single" w:sz="4" w:space="0" w:color="000000"/>
              <w:bottom w:val="single" w:sz="4" w:space="0" w:color="000000"/>
              <w:right w:val="nil"/>
            </w:tcBorders>
            <w:hideMark/>
          </w:tcPr>
          <w:p w14:paraId="1B537B18"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CA611BF" w14:textId="77777777" w:rsidR="00577BA1" w:rsidRDefault="00577BA1" w:rsidP="008C300E">
            <w:pPr>
              <w:pStyle w:val="TAL"/>
            </w:pPr>
            <w:r>
              <w:t>Indicates the disposition type expected from the receiver (i.e., delivered or read or both)</w:t>
            </w:r>
          </w:p>
        </w:tc>
      </w:tr>
      <w:tr w:rsidR="00577BA1" w14:paraId="69033555" w14:textId="77777777" w:rsidTr="008C300E">
        <w:trPr>
          <w:jc w:val="center"/>
        </w:trPr>
        <w:tc>
          <w:tcPr>
            <w:tcW w:w="3042" w:type="dxa"/>
            <w:tcBorders>
              <w:top w:val="single" w:sz="4" w:space="0" w:color="000000"/>
              <w:left w:val="single" w:sz="4" w:space="0" w:color="000000"/>
              <w:bottom w:val="single" w:sz="4" w:space="0" w:color="000000"/>
              <w:right w:val="nil"/>
            </w:tcBorders>
          </w:tcPr>
          <w:p w14:paraId="3BB3324C" w14:textId="77777777" w:rsidR="00577BA1"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right w:val="nil"/>
            </w:tcBorders>
          </w:tcPr>
          <w:p w14:paraId="649D607A"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tcPr>
          <w:p w14:paraId="048B247B" w14:textId="77777777" w:rsidR="00577BA1" w:rsidRDefault="00577BA1" w:rsidP="008C300E">
            <w:pPr>
              <w:pStyle w:val="TAL"/>
            </w:pPr>
            <w:r>
              <w:t>Location of the Originating MCData user sending the SDS message</w:t>
            </w:r>
          </w:p>
        </w:tc>
      </w:tr>
      <w:tr w:rsidR="00577BA1" w14:paraId="0F74C41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B21F5FD" w14:textId="77777777" w:rsidR="00577BA1" w:rsidRDefault="00577BA1" w:rsidP="008C300E">
            <w:pPr>
              <w:pStyle w:val="TAL"/>
            </w:pPr>
            <w:r>
              <w:t>Payload Destination Type</w:t>
            </w:r>
          </w:p>
        </w:tc>
        <w:tc>
          <w:tcPr>
            <w:tcW w:w="994" w:type="dxa"/>
            <w:tcBorders>
              <w:top w:val="single" w:sz="4" w:space="0" w:color="000000"/>
              <w:left w:val="single" w:sz="4" w:space="0" w:color="000000"/>
              <w:bottom w:val="single" w:sz="4" w:space="0" w:color="000000"/>
              <w:right w:val="nil"/>
            </w:tcBorders>
            <w:hideMark/>
          </w:tcPr>
          <w:p w14:paraId="20E6CB45"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110E02B" w14:textId="77777777" w:rsidR="00577BA1" w:rsidRDefault="00577BA1" w:rsidP="008C300E">
            <w:pPr>
              <w:pStyle w:val="TAL"/>
            </w:pPr>
            <w:r>
              <w:t>Indicates whether the SDS payload is for application consumption or MCData user consumption</w:t>
            </w:r>
          </w:p>
        </w:tc>
      </w:tr>
      <w:tr w:rsidR="00577BA1" w14:paraId="6E058C6E"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D9454FF" w14:textId="77777777" w:rsidR="00577BA1" w:rsidRDefault="00577BA1" w:rsidP="008C300E">
            <w:pPr>
              <w:pStyle w:val="TAL"/>
            </w:pPr>
            <w:r>
              <w:rPr>
                <w:lang w:eastAsia="zh-CN"/>
              </w:rPr>
              <w:t>Application identifier (see NOTE)</w:t>
            </w:r>
          </w:p>
        </w:tc>
        <w:tc>
          <w:tcPr>
            <w:tcW w:w="994" w:type="dxa"/>
            <w:tcBorders>
              <w:top w:val="single" w:sz="4" w:space="0" w:color="000000"/>
              <w:left w:val="single" w:sz="4" w:space="0" w:color="000000"/>
              <w:bottom w:val="single" w:sz="4" w:space="0" w:color="000000"/>
              <w:right w:val="nil"/>
            </w:tcBorders>
            <w:hideMark/>
          </w:tcPr>
          <w:p w14:paraId="0E8D608E" w14:textId="77777777" w:rsidR="00577BA1"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0BDD79D" w14:textId="77777777" w:rsidR="00577BA1" w:rsidRDefault="00577BA1" w:rsidP="008C300E">
            <w:pPr>
              <w:pStyle w:val="TAL"/>
            </w:pPr>
            <w:r>
              <w:t>Identifies the application for which the payload is intended (e.g. text string, port address, URI)</w:t>
            </w:r>
          </w:p>
        </w:tc>
      </w:tr>
      <w:tr w:rsidR="002949C9" w14:paraId="33CEA3E2" w14:textId="77777777" w:rsidTr="00D026C9">
        <w:tblPrEx>
          <w:tblLook w:val="0000" w:firstRow="0" w:lastRow="0" w:firstColumn="0" w:lastColumn="0" w:noHBand="0" w:noVBand="0"/>
        </w:tblPrEx>
        <w:trPr>
          <w:jc w:val="center"/>
          <w:ins w:id="41"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3BD2909E" w14:textId="77777777" w:rsidR="002949C9" w:rsidRPr="002C7CB4" w:rsidRDefault="002949C9" w:rsidP="002949C9">
            <w:pPr>
              <w:pStyle w:val="TAL"/>
              <w:rPr>
                <w:ins w:id="42" w:author="Jerry Shih 39BIS2" w:date="2020-11-09T08:02:00Z"/>
              </w:rPr>
            </w:pPr>
            <w:ins w:id="43" w:author="Jerry Shih 39BIS2" w:date="2020-11-09T08:02: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1802DBF6" w14:textId="77777777" w:rsidR="002949C9" w:rsidRPr="002C7CB4" w:rsidRDefault="002949C9" w:rsidP="002949C9">
            <w:pPr>
              <w:pStyle w:val="TAL"/>
              <w:rPr>
                <w:ins w:id="44" w:author="Jerry Shih 39BIS2" w:date="2020-11-09T08:02:00Z"/>
              </w:rPr>
            </w:pPr>
            <w:ins w:id="45" w:author="Jerry Shih 39BIS2" w:date="2020-11-09T08:02: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BD28AF" w14:textId="77777777" w:rsidR="002949C9" w:rsidRPr="002C7CB4" w:rsidRDefault="002949C9" w:rsidP="002949C9">
            <w:pPr>
              <w:pStyle w:val="TAL"/>
              <w:rPr>
                <w:ins w:id="46" w:author="Jerry Shih 39BIS2" w:date="2020-11-09T08:02:00Z"/>
              </w:rPr>
            </w:pPr>
            <w:ins w:id="47" w:author="Jerry Shih 39BIS2" w:date="2020-11-09T08:02:00Z">
              <w:r>
                <w:t>Implementation specific information that is communicated to the recipient</w:t>
              </w:r>
            </w:ins>
          </w:p>
        </w:tc>
      </w:tr>
      <w:tr w:rsidR="00577BA1" w14:paraId="3AC5E703"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5E95577" w14:textId="77777777" w:rsidR="00577BA1" w:rsidRDefault="00577BA1" w:rsidP="008C300E">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438099A9" w14:textId="77777777" w:rsidR="00577BA1" w:rsidRDefault="00577BA1"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793C3A8" w14:textId="77777777" w:rsidR="00577BA1" w:rsidRDefault="00577BA1" w:rsidP="008C300E">
            <w:pPr>
              <w:pStyle w:val="TAL"/>
            </w:pPr>
            <w:r>
              <w:t>Media parameters offered</w:t>
            </w:r>
          </w:p>
        </w:tc>
      </w:tr>
      <w:tr w:rsidR="00577BA1" w14:paraId="7429CDC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53C35E8" w14:textId="77777777" w:rsidR="00577BA1" w:rsidRDefault="00577BA1" w:rsidP="008C300E">
            <w:pPr>
              <w:pStyle w:val="TAL"/>
              <w:rPr>
                <w:lang w:eastAsia="zh-CN"/>
              </w:rPr>
            </w:pPr>
            <w:r>
              <w:rPr>
                <w:rFonts w:cs="Arial"/>
                <w:kern w:val="2"/>
                <w:szCs w:val="18"/>
              </w:rPr>
              <w:t>Requested priority</w:t>
            </w:r>
          </w:p>
        </w:tc>
        <w:tc>
          <w:tcPr>
            <w:tcW w:w="994" w:type="dxa"/>
            <w:tcBorders>
              <w:top w:val="single" w:sz="4" w:space="0" w:color="000000"/>
              <w:left w:val="single" w:sz="4" w:space="0" w:color="000000"/>
              <w:bottom w:val="single" w:sz="4" w:space="0" w:color="000000"/>
              <w:right w:val="nil"/>
            </w:tcBorders>
            <w:hideMark/>
          </w:tcPr>
          <w:p w14:paraId="01ECDAA1" w14:textId="77777777" w:rsidR="00577BA1" w:rsidRDefault="00577BA1" w:rsidP="008C300E">
            <w:pPr>
              <w:pStyle w:val="TAL"/>
            </w:pPr>
            <w:r>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hideMark/>
          </w:tcPr>
          <w:p w14:paraId="768C01B1" w14:textId="77777777" w:rsidR="00577BA1" w:rsidRDefault="00577BA1" w:rsidP="008C300E">
            <w:pPr>
              <w:pStyle w:val="TAL"/>
            </w:pPr>
            <w:r>
              <w:rPr>
                <w:rFonts w:cs="Arial"/>
                <w:kern w:val="2"/>
                <w:szCs w:val="18"/>
              </w:rPr>
              <w:t>Application priority level requested for this</w:t>
            </w:r>
            <w:r>
              <w:rPr>
                <w:rFonts w:cs="Arial"/>
                <w:kern w:val="2"/>
                <w:szCs w:val="18"/>
                <w:lang w:eastAsia="zh-CN"/>
              </w:rPr>
              <w:t xml:space="preserve"> communication session</w:t>
            </w:r>
          </w:p>
        </w:tc>
      </w:tr>
      <w:tr w:rsidR="00577BA1" w14:paraId="519BEE3D"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C81A0C" w14:textId="77777777" w:rsidR="00577BA1" w:rsidRDefault="00577BA1" w:rsidP="008C300E">
            <w:pPr>
              <w:pStyle w:val="TAN"/>
            </w:pPr>
            <w:r>
              <w:t>NOTE:</w:t>
            </w:r>
            <w:r>
              <w:tab/>
              <w:t>The application identifier shall be included only if the payload destination type indicates that the SDS message is for application consumption.</w:t>
            </w:r>
          </w:p>
        </w:tc>
      </w:tr>
    </w:tbl>
    <w:p w14:paraId="660F769F" w14:textId="77777777" w:rsidR="00577BA1" w:rsidRDefault="00577BA1" w:rsidP="00577BA1"/>
    <w:p w14:paraId="18B808EE" w14:textId="4F68EC17" w:rsidR="0010053D" w:rsidRDefault="0010053D">
      <w:pPr>
        <w:rPr>
          <w:noProof/>
        </w:rPr>
      </w:pPr>
    </w:p>
    <w:p w14:paraId="0736160F" w14:textId="40F8FFE9" w:rsidR="0010053D" w:rsidRDefault="0010053D">
      <w:pPr>
        <w:rPr>
          <w:noProof/>
        </w:rPr>
      </w:pPr>
    </w:p>
    <w:p w14:paraId="2B7E6BE8" w14:textId="2BFE6A17" w:rsidR="0010053D" w:rsidRDefault="0010053D">
      <w:pPr>
        <w:rPr>
          <w:noProof/>
        </w:rPr>
      </w:pPr>
    </w:p>
    <w:p w14:paraId="4E489CFC" w14:textId="10F947FD"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Fourth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A38C0C8" w14:textId="10742C79" w:rsidR="0010053D" w:rsidRDefault="0010053D">
      <w:pPr>
        <w:rPr>
          <w:noProof/>
        </w:rPr>
      </w:pPr>
    </w:p>
    <w:p w14:paraId="0D89E1E0" w14:textId="77777777" w:rsidR="00577BA1" w:rsidRPr="00AC69EA" w:rsidRDefault="00577BA1" w:rsidP="00577BA1">
      <w:pPr>
        <w:pStyle w:val="Heading5"/>
        <w:rPr>
          <w:rFonts w:eastAsia="SimSun"/>
        </w:rPr>
      </w:pPr>
      <w:bookmarkStart w:id="48" w:name="_Toc51852967"/>
      <w:r w:rsidRPr="003354E6">
        <w:rPr>
          <w:rFonts w:eastAsia="SimSun"/>
        </w:rPr>
        <w:t>7.4.2.1.</w:t>
      </w:r>
      <w:r>
        <w:rPr>
          <w:rFonts w:eastAsia="SimSun"/>
        </w:rPr>
        <w:t>7</w:t>
      </w:r>
      <w:r w:rsidRPr="003354E6">
        <w:rPr>
          <w:rFonts w:eastAsia="SimSun"/>
        </w:rPr>
        <w:tab/>
      </w:r>
      <w:r w:rsidRPr="005412BD">
        <w:rPr>
          <w:rFonts w:eastAsia="SimSun"/>
        </w:rPr>
        <w:t>MCData</w:t>
      </w:r>
      <w:r>
        <w:rPr>
          <w:rFonts w:eastAsia="SimSun"/>
        </w:rPr>
        <w:t xml:space="preserve"> group standalone data request (MCData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bookmarkEnd w:id="48"/>
    </w:p>
    <w:p w14:paraId="7DAB140F" w14:textId="77777777" w:rsidR="00577BA1" w:rsidRDefault="00577BA1" w:rsidP="00577BA1">
      <w:r w:rsidRPr="009E0655">
        <w:t>Table </w:t>
      </w:r>
      <w:r>
        <w:t>7.4.2.1</w:t>
      </w:r>
      <w:r w:rsidRPr="005D0A05">
        <w:rPr>
          <w:lang w:eastAsia="ko-KR"/>
        </w:rPr>
        <w:t>.</w:t>
      </w:r>
      <w:r>
        <w:rPr>
          <w:lang w:eastAsia="ko-KR"/>
        </w:rPr>
        <w:t>7</w:t>
      </w:r>
      <w:r w:rsidRPr="009E0655">
        <w:t xml:space="preserve">-1 describes the information flow for the </w:t>
      </w:r>
      <w:r>
        <w:rPr>
          <w:lang w:eastAsia="ko-KR"/>
        </w:rPr>
        <w:t>MCData group standalone data request</w:t>
      </w:r>
      <w:r>
        <w:t xml:space="preserve"> </w:t>
      </w:r>
      <w:r>
        <w:rPr>
          <w:lang w:eastAsia="ko-KR"/>
        </w:rPr>
        <w:t xml:space="preserve">(in subclause 7.4.2.5.2) </w:t>
      </w:r>
      <w:r>
        <w:t xml:space="preserve">sent </w:t>
      </w:r>
      <w:r w:rsidRPr="009E0655">
        <w:t xml:space="preserve">from the </w:t>
      </w:r>
      <w:r>
        <w:t>MCData</w:t>
      </w:r>
      <w:r w:rsidRPr="009E0655">
        <w:t xml:space="preserve"> client to </w:t>
      </w:r>
      <w:r>
        <w:t xml:space="preserve">the </w:t>
      </w:r>
      <w:r w:rsidRPr="005412BD">
        <w:t>MCData</w:t>
      </w:r>
      <w:r w:rsidRPr="009E0655">
        <w:t xml:space="preserve"> </w:t>
      </w:r>
      <w:r>
        <w:t>server</w:t>
      </w:r>
      <w:r w:rsidRPr="009E0655">
        <w:t>.</w:t>
      </w:r>
    </w:p>
    <w:p w14:paraId="272D7172" w14:textId="77777777" w:rsidR="00577BA1" w:rsidRDefault="00577BA1" w:rsidP="00577BA1">
      <w:pPr>
        <w:pStyle w:val="TH"/>
      </w:pPr>
      <w:r>
        <w:t>Table 7.4.2.1</w:t>
      </w:r>
      <w:r w:rsidRPr="009E0655">
        <w:t>.</w:t>
      </w:r>
      <w:r>
        <w:t>7</w:t>
      </w:r>
      <w:r w:rsidRPr="009E0655">
        <w:t>-</w:t>
      </w:r>
      <w:r>
        <w:t xml:space="preserve">1: </w:t>
      </w:r>
      <w:r>
        <w:rPr>
          <w:lang w:eastAsia="ko-KR"/>
        </w:rPr>
        <w:t xml:space="preserve">MCData group standalone data request </w:t>
      </w:r>
      <w:r w:rsidRPr="0030372A">
        <w:rPr>
          <w:lang w:eastAsia="ko-KR"/>
        </w:rPr>
        <w:t>(MCData client – MCData server)</w:t>
      </w:r>
    </w:p>
    <w:tbl>
      <w:tblPr>
        <w:tblW w:w="8640" w:type="dxa"/>
        <w:jc w:val="center"/>
        <w:tblLayout w:type="fixed"/>
        <w:tblLook w:val="0000" w:firstRow="0" w:lastRow="0" w:firstColumn="0" w:lastColumn="0" w:noHBand="0" w:noVBand="0"/>
      </w:tblPr>
      <w:tblGrid>
        <w:gridCol w:w="3042"/>
        <w:gridCol w:w="993"/>
        <w:gridCol w:w="4605"/>
      </w:tblGrid>
      <w:tr w:rsidR="00577BA1" w14:paraId="12288C6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565EEC5" w14:textId="77777777" w:rsidR="00577BA1" w:rsidRDefault="00577BA1" w:rsidP="008C300E">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0285B291" w14:textId="77777777" w:rsidR="00577BA1" w:rsidRDefault="00577BA1" w:rsidP="008C300E">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202497" w14:textId="77777777" w:rsidR="00577BA1" w:rsidRDefault="00577BA1" w:rsidP="008C300E">
            <w:pPr>
              <w:pStyle w:val="TAH"/>
            </w:pPr>
            <w:r>
              <w:t>Description</w:t>
            </w:r>
          </w:p>
        </w:tc>
      </w:tr>
      <w:tr w:rsidR="00577BA1" w14:paraId="4B2485D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89E0F59" w14:textId="77777777" w:rsidR="00577BA1" w:rsidRPr="002C7CB4" w:rsidRDefault="00577BA1" w:rsidP="008C300E">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22BFA652"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5C5B3A" w14:textId="77777777" w:rsidR="00577BA1" w:rsidRPr="002C7CB4" w:rsidRDefault="00577BA1" w:rsidP="008C300E">
            <w:pPr>
              <w:pStyle w:val="TAL"/>
            </w:pPr>
            <w:r w:rsidRPr="002C7CB4">
              <w:t>The identity of the MCData user sending data</w:t>
            </w:r>
          </w:p>
        </w:tc>
      </w:tr>
      <w:tr w:rsidR="00577BA1" w14:paraId="4C613E0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32EF3FA" w14:textId="77777777" w:rsidR="00577BA1" w:rsidRPr="002C7CB4" w:rsidRDefault="00577BA1" w:rsidP="008C300E">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4B528F1E"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9494ECF" w14:textId="77777777" w:rsidR="00577BA1" w:rsidRPr="002C7CB4" w:rsidRDefault="00577BA1" w:rsidP="008C300E">
            <w:pPr>
              <w:pStyle w:val="TAL"/>
            </w:pPr>
            <w:r>
              <w:t>The associated functional alias of the MCData user sending data.</w:t>
            </w:r>
          </w:p>
        </w:tc>
      </w:tr>
      <w:tr w:rsidR="00577BA1" w14:paraId="49AC962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99582C9" w14:textId="77777777" w:rsidR="00577BA1" w:rsidRPr="002C7CB4" w:rsidRDefault="00577BA1" w:rsidP="008C300E">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07C7369C"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086AD22" w14:textId="77777777" w:rsidR="00577BA1" w:rsidRPr="002C7CB4" w:rsidRDefault="00577BA1" w:rsidP="008C300E">
            <w:pPr>
              <w:pStyle w:val="TAL"/>
            </w:pPr>
            <w:r w:rsidRPr="002C7CB4">
              <w:t>The MCData group ID to which the data is to be sent</w:t>
            </w:r>
          </w:p>
        </w:tc>
      </w:tr>
      <w:tr w:rsidR="00577BA1" w14:paraId="760E507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D08C408" w14:textId="77777777" w:rsidR="00577BA1" w:rsidRPr="002C7CB4" w:rsidRDefault="00577BA1" w:rsidP="008C300E">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54557438"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D58785C" w14:textId="77777777" w:rsidR="00577BA1" w:rsidRPr="002C7CB4" w:rsidRDefault="00577BA1" w:rsidP="008C300E">
            <w:pPr>
              <w:pStyle w:val="TAL"/>
            </w:pPr>
            <w:r w:rsidRPr="002C7CB4">
              <w:t>Identifies the conversation</w:t>
            </w:r>
          </w:p>
        </w:tc>
      </w:tr>
      <w:tr w:rsidR="00577BA1" w14:paraId="5657C54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E31C691" w14:textId="77777777" w:rsidR="00577BA1" w:rsidRPr="002C7CB4" w:rsidRDefault="00577BA1" w:rsidP="008C300E">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769B5A5A"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0E618F2" w14:textId="77777777" w:rsidR="00577BA1" w:rsidRPr="002C7CB4" w:rsidRDefault="00577BA1" w:rsidP="008C300E">
            <w:pPr>
              <w:pStyle w:val="TAL"/>
            </w:pPr>
            <w:r w:rsidRPr="002C7CB4">
              <w:t>Identifies the MCData transaction</w:t>
            </w:r>
          </w:p>
        </w:tc>
      </w:tr>
      <w:tr w:rsidR="00577BA1" w14:paraId="7371717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037BB3E" w14:textId="77777777" w:rsidR="00577BA1" w:rsidRPr="002C7CB4" w:rsidRDefault="00577BA1" w:rsidP="008C300E">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516DE76"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6143C4" w14:textId="77777777" w:rsidR="00577BA1" w:rsidRPr="002C7CB4" w:rsidRDefault="00577BA1" w:rsidP="008C300E">
            <w:pPr>
              <w:pStyle w:val="TAL"/>
            </w:pPr>
            <w:r w:rsidRPr="002C7CB4">
              <w:t>Identifies the original MCData transaction to which the current transaction is a reply to</w:t>
            </w:r>
          </w:p>
        </w:tc>
      </w:tr>
      <w:tr w:rsidR="00577BA1" w14:paraId="6C14E9E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21AFC6E"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40530145"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6490D4" w14:textId="77777777" w:rsidR="00577BA1" w:rsidRPr="002C7CB4" w:rsidRDefault="00577BA1" w:rsidP="008C300E">
            <w:pPr>
              <w:pStyle w:val="TAL"/>
            </w:pPr>
            <w:r>
              <w:t>Indicates that the data request is for MCData emergency communication</w:t>
            </w:r>
          </w:p>
        </w:tc>
      </w:tr>
      <w:tr w:rsidR="00577BA1" w14:paraId="64F0C60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95E61C3" w14:textId="77777777" w:rsidR="00577BA1" w:rsidRPr="002C7CB4" w:rsidRDefault="00577BA1" w:rsidP="008C300E">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4D9790A"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6055093" w14:textId="77777777" w:rsidR="00577BA1" w:rsidRPr="002C7CB4" w:rsidRDefault="00577BA1" w:rsidP="008C300E">
            <w:pPr>
              <w:pStyle w:val="TAL"/>
            </w:pPr>
            <w:r w:rsidRPr="00AB5FED">
              <w:t>Indicates whether an emergency alert is to be sent</w:t>
            </w:r>
          </w:p>
        </w:tc>
      </w:tr>
      <w:tr w:rsidR="00577BA1" w14:paraId="2053C86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3E913D2"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FAA11A5"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A739CD0" w14:textId="77777777" w:rsidR="00577BA1" w:rsidRPr="002C7CB4" w:rsidRDefault="00577BA1" w:rsidP="008C300E">
            <w:pPr>
              <w:pStyle w:val="TAL"/>
            </w:pPr>
            <w:r>
              <w:t>Indicates that the data request is for MCData imminent peril communication</w:t>
            </w:r>
          </w:p>
        </w:tc>
      </w:tr>
      <w:tr w:rsidR="00577BA1" w14:paraId="2C4ADB1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93C0663" w14:textId="77777777" w:rsidR="00577BA1" w:rsidRPr="002C7CB4" w:rsidRDefault="00577BA1" w:rsidP="008C300E">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1ECDDE2E"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AD158DC" w14:textId="77777777" w:rsidR="00577BA1" w:rsidRPr="002C7CB4" w:rsidRDefault="00577BA1" w:rsidP="008C300E">
            <w:pPr>
              <w:pStyle w:val="TAL"/>
            </w:pPr>
            <w:r w:rsidRPr="002C7CB4">
              <w:t>Indicates the disposition type expected from the receiver (i.e., delivered or read or both)</w:t>
            </w:r>
          </w:p>
        </w:tc>
      </w:tr>
      <w:tr w:rsidR="00577BA1" w14:paraId="3D92D22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EC311A3" w14:textId="77777777" w:rsidR="00577BA1" w:rsidRPr="002C7CB4" w:rsidRDefault="00577BA1" w:rsidP="008C300E">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2C887AB9"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AD8E340" w14:textId="77777777" w:rsidR="00577BA1" w:rsidRPr="002C7CB4" w:rsidRDefault="00577BA1" w:rsidP="008C300E">
            <w:pPr>
              <w:pStyle w:val="TAL"/>
            </w:pPr>
            <w:r w:rsidRPr="002C7CB4">
              <w:t xml:space="preserve">Indicates whether the payload is for application consumption or MCData </w:t>
            </w:r>
            <w:r>
              <w:t>user</w:t>
            </w:r>
            <w:r w:rsidRPr="002C7CB4">
              <w:t xml:space="preserve"> consumption</w:t>
            </w:r>
          </w:p>
        </w:tc>
      </w:tr>
      <w:tr w:rsidR="00577BA1" w14:paraId="20EE8B5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9451EB" w14:textId="77777777" w:rsidR="00577BA1" w:rsidRPr="002C7CB4" w:rsidRDefault="00577BA1" w:rsidP="008C300E">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9178FF9"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FAF0A3" w14:textId="77777777" w:rsidR="00577BA1" w:rsidRPr="002C7CB4" w:rsidRDefault="00577BA1" w:rsidP="008C300E">
            <w:pPr>
              <w:pStyle w:val="TAL"/>
            </w:pPr>
            <w:r>
              <w:t>Location of the Originating MCData user sending the SDS</w:t>
            </w:r>
          </w:p>
        </w:tc>
      </w:tr>
      <w:tr w:rsidR="00577BA1" w14:paraId="31EE202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A6522B5" w14:textId="77777777" w:rsidR="00577BA1" w:rsidRPr="002C7CB4" w:rsidRDefault="00577BA1" w:rsidP="008C300E">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14F1753D"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E2B65D4" w14:textId="77777777" w:rsidR="00577BA1" w:rsidRPr="002C7CB4" w:rsidRDefault="00577BA1" w:rsidP="008C300E">
            <w:pPr>
              <w:pStyle w:val="TAL"/>
            </w:pPr>
            <w:r w:rsidRPr="002C7CB4">
              <w:t>Identifies the application for which the payload is intended (e.g. text string, port address, URI)</w:t>
            </w:r>
          </w:p>
        </w:tc>
      </w:tr>
      <w:tr w:rsidR="002949C9" w14:paraId="7BCA6C5B" w14:textId="77777777" w:rsidTr="002949C9">
        <w:trPr>
          <w:jc w:val="center"/>
          <w:ins w:id="49" w:author="Jerry Shih 39BIS2" w:date="2020-11-09T08:02:00Z"/>
        </w:trPr>
        <w:tc>
          <w:tcPr>
            <w:tcW w:w="3042" w:type="dxa"/>
            <w:tcBorders>
              <w:top w:val="single" w:sz="4" w:space="0" w:color="000000"/>
              <w:left w:val="single" w:sz="4" w:space="0" w:color="000000"/>
              <w:bottom w:val="single" w:sz="4" w:space="0" w:color="000000"/>
            </w:tcBorders>
            <w:shd w:val="clear" w:color="auto" w:fill="auto"/>
          </w:tcPr>
          <w:p w14:paraId="7A0FCAC5" w14:textId="77777777" w:rsidR="002949C9" w:rsidRPr="002C7CB4" w:rsidRDefault="002949C9" w:rsidP="002949C9">
            <w:pPr>
              <w:pStyle w:val="TAL"/>
              <w:rPr>
                <w:ins w:id="50" w:author="Jerry Shih 39BIS2" w:date="2020-11-09T08:02:00Z"/>
              </w:rPr>
            </w:pPr>
            <w:ins w:id="51" w:author="Jerry Shih 39BIS2" w:date="2020-11-09T08:02: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4AE2E9DE" w14:textId="77777777" w:rsidR="002949C9" w:rsidRPr="002C7CB4" w:rsidRDefault="002949C9" w:rsidP="002949C9">
            <w:pPr>
              <w:pStyle w:val="TAL"/>
              <w:rPr>
                <w:ins w:id="52" w:author="Jerry Shih 39BIS2" w:date="2020-11-09T08:02:00Z"/>
              </w:rPr>
            </w:pPr>
            <w:ins w:id="53" w:author="Jerry Shih 39BIS2" w:date="2020-11-09T08:02: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E32BEB0" w14:textId="77777777" w:rsidR="002949C9" w:rsidRPr="002C7CB4" w:rsidRDefault="002949C9" w:rsidP="002949C9">
            <w:pPr>
              <w:pStyle w:val="TAL"/>
              <w:rPr>
                <w:ins w:id="54" w:author="Jerry Shih 39BIS2" w:date="2020-11-09T08:02:00Z"/>
              </w:rPr>
            </w:pPr>
            <w:ins w:id="55" w:author="Jerry Shih 39BIS2" w:date="2020-11-09T08:02:00Z">
              <w:r>
                <w:t>Implementation specific information that is communicated to the recipient</w:t>
              </w:r>
            </w:ins>
          </w:p>
        </w:tc>
      </w:tr>
      <w:tr w:rsidR="00577BA1" w14:paraId="38ACB78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753489D" w14:textId="77777777" w:rsidR="00577BA1" w:rsidRPr="002C7CB4" w:rsidRDefault="00577BA1" w:rsidP="008C300E">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71157278"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ED551B7" w14:textId="77777777" w:rsidR="00577BA1" w:rsidRPr="002C7CB4" w:rsidRDefault="00577BA1" w:rsidP="008C300E">
            <w:pPr>
              <w:pStyle w:val="TAL"/>
            </w:pPr>
            <w:r w:rsidRPr="002C7CB4">
              <w:t>SDS content</w:t>
            </w:r>
          </w:p>
        </w:tc>
      </w:tr>
      <w:tr w:rsidR="00577BA1" w14:paraId="17E7CF4F"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091B38"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9660C22"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3AEC578F" w14:textId="77777777" w:rsidR="00577BA1" w:rsidRPr="002C7CB4" w:rsidRDefault="00577BA1" w:rsidP="008C300E">
            <w:pPr>
              <w:pStyle w:val="TAN"/>
            </w:pPr>
            <w:r w:rsidRPr="002C7CB4">
              <w:t>NOTE</w:t>
            </w:r>
            <w:r>
              <w:t> 3</w:t>
            </w:r>
            <w:r w:rsidRPr="002C7CB4">
              <w:t>:</w:t>
            </w:r>
            <w:r w:rsidRPr="002C7CB4">
              <w:tab/>
              <w:t>The application identifier shall be included only if the payload destination type indicates that the SDS message is for application consumption.</w:t>
            </w:r>
          </w:p>
        </w:tc>
      </w:tr>
    </w:tbl>
    <w:p w14:paraId="3308D2AE" w14:textId="77777777" w:rsidR="00577BA1" w:rsidRDefault="00577BA1" w:rsidP="00577BA1">
      <w:pPr>
        <w:pStyle w:val="NO"/>
        <w:ind w:left="0" w:firstLine="0"/>
      </w:pPr>
    </w:p>
    <w:p w14:paraId="748733E6" w14:textId="77777777" w:rsidR="00577BA1" w:rsidRPr="00AC69EA" w:rsidRDefault="00577BA1" w:rsidP="00577BA1">
      <w:pPr>
        <w:pStyle w:val="Heading5"/>
        <w:rPr>
          <w:rFonts w:eastAsia="SimSun"/>
        </w:rPr>
      </w:pPr>
      <w:bookmarkStart w:id="56" w:name="_Toc51852968"/>
      <w:r w:rsidRPr="003354E6">
        <w:rPr>
          <w:rFonts w:eastAsia="SimSun"/>
        </w:rPr>
        <w:t>7.4.2.1.</w:t>
      </w:r>
      <w:r>
        <w:rPr>
          <w:rFonts w:eastAsia="SimSun"/>
        </w:rPr>
        <w:t>8</w:t>
      </w:r>
      <w:r w:rsidRPr="003354E6">
        <w:rPr>
          <w:rFonts w:eastAsia="SimSun"/>
        </w:rPr>
        <w:tab/>
      </w:r>
      <w:r>
        <w:rPr>
          <w:rFonts w:eastAsia="SimSun"/>
        </w:rPr>
        <w:t>MCData group standalone data request (MCData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bookmarkEnd w:id="56"/>
    </w:p>
    <w:p w14:paraId="01DF04D5" w14:textId="77777777" w:rsidR="00577BA1" w:rsidRDefault="00577BA1" w:rsidP="00577BA1">
      <w:r w:rsidRPr="009E0655">
        <w:t>Table </w:t>
      </w:r>
      <w:r>
        <w:t>7.4.2.1</w:t>
      </w:r>
      <w:r w:rsidRPr="005D0A05">
        <w:rPr>
          <w:lang w:eastAsia="ko-KR"/>
        </w:rPr>
        <w:t>.</w:t>
      </w:r>
      <w:r>
        <w:rPr>
          <w:lang w:eastAsia="ko-KR"/>
        </w:rPr>
        <w:t>8</w:t>
      </w:r>
      <w:r w:rsidRPr="009E0655">
        <w:t xml:space="preserve">-1 describes the information flow for the </w:t>
      </w:r>
      <w:r>
        <w:rPr>
          <w:lang w:eastAsia="ko-KR"/>
        </w:rPr>
        <w:t>MCData group standalone data request (in subclause 7.4.2.5.2)</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63C8FFAC" w14:textId="77777777" w:rsidR="00577BA1" w:rsidRDefault="00577BA1" w:rsidP="00577BA1">
      <w:pPr>
        <w:pStyle w:val="TH"/>
      </w:pPr>
      <w:r>
        <w:lastRenderedPageBreak/>
        <w:t>Table 7.4.2.1</w:t>
      </w:r>
      <w:r w:rsidRPr="009E0655">
        <w:t>.</w:t>
      </w:r>
      <w:r>
        <w:t>8</w:t>
      </w:r>
      <w:r w:rsidRPr="009E0655">
        <w:t>-</w:t>
      </w:r>
      <w:r>
        <w:t xml:space="preserve">1: </w:t>
      </w:r>
      <w:r>
        <w:rPr>
          <w:lang w:eastAsia="ko-KR"/>
        </w:rPr>
        <w:t xml:space="preserve">MCData group standalone data request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MCData</w:t>
      </w:r>
      <w:r w:rsidRPr="00C71270">
        <w:rPr>
          <w:rFonts w:eastAsia="SimSun"/>
        </w:rPr>
        <w:t xml:space="preserve"> </w:t>
      </w:r>
      <w:r>
        <w:rPr>
          <w:rFonts w:eastAsia="SimSun"/>
        </w:rPr>
        <w:t>client)</w:t>
      </w:r>
    </w:p>
    <w:tbl>
      <w:tblPr>
        <w:tblW w:w="8640" w:type="dxa"/>
        <w:jc w:val="center"/>
        <w:tblLayout w:type="fixed"/>
        <w:tblLook w:val="0000" w:firstRow="0" w:lastRow="0" w:firstColumn="0" w:lastColumn="0" w:noHBand="0" w:noVBand="0"/>
      </w:tblPr>
      <w:tblGrid>
        <w:gridCol w:w="3042"/>
        <w:gridCol w:w="993"/>
        <w:gridCol w:w="4605"/>
      </w:tblGrid>
      <w:tr w:rsidR="00577BA1" w14:paraId="6C8C6E7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1054E57" w14:textId="77777777" w:rsidR="00577BA1" w:rsidRDefault="00577BA1" w:rsidP="008C300E">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339B3CD1" w14:textId="77777777" w:rsidR="00577BA1" w:rsidRDefault="00577BA1" w:rsidP="008C300E">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578F644" w14:textId="77777777" w:rsidR="00577BA1" w:rsidRDefault="00577BA1" w:rsidP="008C300E">
            <w:pPr>
              <w:pStyle w:val="TAH"/>
            </w:pPr>
            <w:r>
              <w:t>Description</w:t>
            </w:r>
          </w:p>
        </w:tc>
      </w:tr>
      <w:tr w:rsidR="00577BA1" w14:paraId="15CE753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27683F3" w14:textId="77777777" w:rsidR="00577BA1" w:rsidRPr="002C7CB4" w:rsidRDefault="00577BA1" w:rsidP="008C300E">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77B0EE72"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B87E34" w14:textId="77777777" w:rsidR="00577BA1" w:rsidRPr="002C7CB4" w:rsidRDefault="00577BA1" w:rsidP="008C300E">
            <w:pPr>
              <w:pStyle w:val="TAL"/>
            </w:pPr>
            <w:r w:rsidRPr="002C7CB4">
              <w:t>The identity of the MCData user sending data</w:t>
            </w:r>
          </w:p>
        </w:tc>
      </w:tr>
      <w:tr w:rsidR="00577BA1" w14:paraId="57A0760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C73C780" w14:textId="77777777" w:rsidR="00577BA1" w:rsidRPr="002C7CB4" w:rsidRDefault="00577BA1" w:rsidP="008C300E">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70B95163"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07445A5" w14:textId="77777777" w:rsidR="00577BA1" w:rsidRPr="002C7CB4" w:rsidRDefault="00577BA1" w:rsidP="008C300E">
            <w:pPr>
              <w:pStyle w:val="TAL"/>
            </w:pPr>
            <w:r>
              <w:t>The associated functional alias of the MCData user sending data.</w:t>
            </w:r>
          </w:p>
        </w:tc>
      </w:tr>
      <w:tr w:rsidR="00577BA1" w14:paraId="61BA57B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1DCAF07" w14:textId="77777777" w:rsidR="00577BA1" w:rsidRPr="002C7CB4" w:rsidRDefault="00577BA1" w:rsidP="008C300E">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4A337A22"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3E134FB" w14:textId="77777777" w:rsidR="00577BA1" w:rsidRPr="002C7CB4" w:rsidRDefault="00577BA1" w:rsidP="008C300E">
            <w:pPr>
              <w:pStyle w:val="TAL"/>
            </w:pPr>
            <w:r w:rsidRPr="002C7CB4">
              <w:t>The MCData group ID to which the data is to be sent</w:t>
            </w:r>
          </w:p>
        </w:tc>
      </w:tr>
      <w:tr w:rsidR="00577BA1" w14:paraId="3433045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C44C8B" w14:textId="77777777" w:rsidR="00577BA1" w:rsidRPr="002C7CB4" w:rsidRDefault="00577BA1" w:rsidP="008C300E">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9B93F65" w14:textId="77777777" w:rsidR="00577BA1" w:rsidRPr="002C7CB4" w:rsidRDefault="00577BA1" w:rsidP="008C300E">
            <w:pPr>
              <w:pStyle w:val="TAL"/>
              <w:rPr>
                <w:lang w:eastAsia="zh-CN"/>
              </w:rPr>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C1E9CC" w14:textId="77777777" w:rsidR="00577BA1" w:rsidRPr="002C7CB4" w:rsidRDefault="00577BA1" w:rsidP="008C300E">
            <w:pPr>
              <w:pStyle w:val="TAL"/>
              <w:rPr>
                <w:lang w:eastAsia="zh-CN"/>
              </w:rPr>
            </w:pPr>
            <w:r w:rsidRPr="002C7CB4">
              <w:t>The identity of the MCData user towards which the data is sent</w:t>
            </w:r>
          </w:p>
        </w:tc>
      </w:tr>
      <w:tr w:rsidR="00577BA1" w14:paraId="5029941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43B21AE" w14:textId="77777777" w:rsidR="00577BA1" w:rsidRPr="002C7CB4" w:rsidRDefault="00577BA1" w:rsidP="008C300E">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0B87C50A"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29EC647" w14:textId="77777777" w:rsidR="00577BA1" w:rsidRPr="002C7CB4" w:rsidRDefault="00577BA1" w:rsidP="008C300E">
            <w:pPr>
              <w:pStyle w:val="TAL"/>
            </w:pPr>
            <w:r w:rsidRPr="002C7CB4">
              <w:t>Identifies the conversation</w:t>
            </w:r>
          </w:p>
        </w:tc>
      </w:tr>
      <w:tr w:rsidR="00577BA1" w14:paraId="3045F77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62331C3" w14:textId="77777777" w:rsidR="00577BA1" w:rsidRPr="002C7CB4" w:rsidRDefault="00577BA1" w:rsidP="008C300E">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6F38E5E5"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D87D25" w14:textId="77777777" w:rsidR="00577BA1" w:rsidRPr="002C7CB4" w:rsidRDefault="00577BA1" w:rsidP="008C300E">
            <w:pPr>
              <w:pStyle w:val="TAL"/>
            </w:pPr>
            <w:r w:rsidRPr="002C7CB4">
              <w:t>Identifies the MCData transaction</w:t>
            </w:r>
          </w:p>
        </w:tc>
      </w:tr>
      <w:tr w:rsidR="00577BA1" w14:paraId="0D2BB4A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7346AC7" w14:textId="77777777" w:rsidR="00577BA1" w:rsidRPr="002C7CB4" w:rsidRDefault="00577BA1" w:rsidP="008C300E">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0F10B25"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453C6B" w14:textId="77777777" w:rsidR="00577BA1" w:rsidRPr="002C7CB4" w:rsidRDefault="00577BA1" w:rsidP="008C300E">
            <w:pPr>
              <w:pStyle w:val="TAL"/>
            </w:pPr>
            <w:r w:rsidRPr="002C7CB4">
              <w:t>Identifies the original MCData transaction to which the current transaction is a reply to</w:t>
            </w:r>
          </w:p>
        </w:tc>
      </w:tr>
      <w:tr w:rsidR="00577BA1" w14:paraId="3A47907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0BD6F09"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5E599159"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D29DE72" w14:textId="77777777" w:rsidR="00577BA1" w:rsidRPr="002C7CB4" w:rsidRDefault="00577BA1" w:rsidP="008C300E">
            <w:pPr>
              <w:pStyle w:val="TAL"/>
            </w:pPr>
            <w:r>
              <w:t>Indicates that the data request is for MCData emergency communication</w:t>
            </w:r>
          </w:p>
        </w:tc>
      </w:tr>
      <w:tr w:rsidR="00577BA1" w14:paraId="3A3C782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67DB88F" w14:textId="77777777" w:rsidR="00577BA1" w:rsidRPr="002C7CB4" w:rsidRDefault="00577BA1" w:rsidP="008C300E">
            <w:pPr>
              <w:pStyle w:val="TAL"/>
            </w:pPr>
            <w:r w:rsidRPr="00AB5FED">
              <w:t>Alert indicator</w:t>
            </w:r>
            <w:r>
              <w:t xml:space="preserve"> (see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001E40E9"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ACE0E5" w14:textId="77777777" w:rsidR="00577BA1" w:rsidRPr="002C7CB4" w:rsidRDefault="00577BA1" w:rsidP="008C300E">
            <w:pPr>
              <w:pStyle w:val="TAL"/>
            </w:pPr>
            <w:r w:rsidRPr="00AB5FED">
              <w:t>Indicates whether an emergency alert is to be sent</w:t>
            </w:r>
          </w:p>
        </w:tc>
      </w:tr>
      <w:tr w:rsidR="00577BA1" w14:paraId="1F9A2E2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CDA328E"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9D248E1"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342AAAB" w14:textId="77777777" w:rsidR="00577BA1" w:rsidRPr="002C7CB4" w:rsidRDefault="00577BA1" w:rsidP="008C300E">
            <w:pPr>
              <w:pStyle w:val="TAL"/>
            </w:pPr>
            <w:r>
              <w:t>Indicates that the data request is for MCData imminent peril communication</w:t>
            </w:r>
          </w:p>
        </w:tc>
      </w:tr>
      <w:tr w:rsidR="00577BA1" w14:paraId="4187508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8EA35D5" w14:textId="77777777" w:rsidR="00577BA1" w:rsidRPr="002C7CB4" w:rsidRDefault="00577BA1" w:rsidP="008C300E">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4C202324"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F0F22D" w14:textId="77777777" w:rsidR="00577BA1" w:rsidRPr="002C7CB4" w:rsidRDefault="00577BA1" w:rsidP="008C300E">
            <w:pPr>
              <w:pStyle w:val="TAL"/>
            </w:pPr>
            <w:r w:rsidRPr="002C7CB4">
              <w:t>Indicates the disposition type expected from the receiver (i.e., delivered or read or both)</w:t>
            </w:r>
          </w:p>
        </w:tc>
      </w:tr>
      <w:tr w:rsidR="00577BA1" w14:paraId="58CEE1F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F2872D9" w14:textId="77777777" w:rsidR="00577BA1" w:rsidRPr="002C7CB4" w:rsidRDefault="00577BA1" w:rsidP="008C300E">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4DCAF70D"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E749040" w14:textId="77777777" w:rsidR="00577BA1" w:rsidRPr="002C7CB4" w:rsidRDefault="00577BA1" w:rsidP="008C300E">
            <w:pPr>
              <w:pStyle w:val="TAL"/>
            </w:pPr>
            <w:r w:rsidRPr="002C7CB4">
              <w:t xml:space="preserve">Indicates whether the payload is for application consumption or MCData </w:t>
            </w:r>
            <w:r>
              <w:t>user</w:t>
            </w:r>
            <w:r w:rsidRPr="002C7CB4">
              <w:t xml:space="preserve"> consumption</w:t>
            </w:r>
          </w:p>
        </w:tc>
      </w:tr>
      <w:tr w:rsidR="00577BA1" w14:paraId="0B9A26E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3C04868" w14:textId="77777777" w:rsidR="00577BA1" w:rsidRPr="002C7CB4" w:rsidRDefault="00577BA1" w:rsidP="008C300E">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52A678AD" w14:textId="77777777" w:rsidR="00577BA1" w:rsidRPr="002C7CB4" w:rsidRDefault="00577BA1" w:rsidP="008C300E">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77055D8" w14:textId="77777777" w:rsidR="00577BA1" w:rsidRPr="002C7CB4" w:rsidRDefault="00577BA1" w:rsidP="008C300E">
            <w:pPr>
              <w:pStyle w:val="TAL"/>
            </w:pPr>
            <w:r>
              <w:t>Location of the Originating MCData user sending the SDS</w:t>
            </w:r>
          </w:p>
        </w:tc>
      </w:tr>
      <w:tr w:rsidR="00577BA1" w14:paraId="026A06F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3D205F7" w14:textId="77777777" w:rsidR="00577BA1" w:rsidRPr="002C7CB4" w:rsidRDefault="00577BA1" w:rsidP="008C300E">
            <w:pPr>
              <w:pStyle w:val="TAL"/>
            </w:pPr>
            <w:r w:rsidRPr="002C7CB4">
              <w:t>Application identifier (see NOTE</w:t>
            </w:r>
            <w:r>
              <w:t> 3</w:t>
            </w:r>
            <w:r w:rsidRPr="002C7CB4">
              <w:t>)</w:t>
            </w:r>
          </w:p>
        </w:tc>
        <w:tc>
          <w:tcPr>
            <w:tcW w:w="993" w:type="dxa"/>
            <w:tcBorders>
              <w:top w:val="single" w:sz="4" w:space="0" w:color="000000"/>
              <w:left w:val="single" w:sz="4" w:space="0" w:color="000000"/>
              <w:bottom w:val="single" w:sz="4" w:space="0" w:color="000000"/>
            </w:tcBorders>
            <w:shd w:val="clear" w:color="auto" w:fill="auto"/>
          </w:tcPr>
          <w:p w14:paraId="1B3B9D1D" w14:textId="77777777" w:rsidR="00577BA1" w:rsidRPr="002C7CB4" w:rsidRDefault="00577BA1" w:rsidP="008C300E">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0726D8" w14:textId="77777777" w:rsidR="00577BA1" w:rsidRPr="002C7CB4" w:rsidRDefault="00577BA1" w:rsidP="008C300E">
            <w:pPr>
              <w:pStyle w:val="TAL"/>
            </w:pPr>
            <w:r w:rsidRPr="002C7CB4">
              <w:t>Identifies the application for which the payload is intended (e.g. text string, port address, URI)</w:t>
            </w:r>
          </w:p>
        </w:tc>
      </w:tr>
      <w:tr w:rsidR="002949C9" w14:paraId="0B3B85B7" w14:textId="77777777" w:rsidTr="002949C9">
        <w:trPr>
          <w:jc w:val="center"/>
          <w:ins w:id="57" w:author="Jerry Shih 39BIS2" w:date="2020-11-09T08:03:00Z"/>
        </w:trPr>
        <w:tc>
          <w:tcPr>
            <w:tcW w:w="3042" w:type="dxa"/>
            <w:tcBorders>
              <w:top w:val="single" w:sz="4" w:space="0" w:color="000000"/>
              <w:left w:val="single" w:sz="4" w:space="0" w:color="000000"/>
              <w:bottom w:val="single" w:sz="4" w:space="0" w:color="000000"/>
            </w:tcBorders>
            <w:shd w:val="clear" w:color="auto" w:fill="auto"/>
          </w:tcPr>
          <w:p w14:paraId="7CEF989A" w14:textId="77777777" w:rsidR="002949C9" w:rsidRPr="002C7CB4" w:rsidRDefault="002949C9" w:rsidP="002949C9">
            <w:pPr>
              <w:pStyle w:val="TAL"/>
              <w:rPr>
                <w:ins w:id="58" w:author="Jerry Shih 39BIS2" w:date="2020-11-09T08:03:00Z"/>
              </w:rPr>
            </w:pPr>
            <w:ins w:id="59" w:author="Jerry Shih 39BIS2" w:date="2020-11-09T08:03:00Z">
              <w:r>
                <w:t>Application metadata container</w:t>
              </w:r>
            </w:ins>
          </w:p>
        </w:tc>
        <w:tc>
          <w:tcPr>
            <w:tcW w:w="993" w:type="dxa"/>
            <w:tcBorders>
              <w:top w:val="single" w:sz="4" w:space="0" w:color="000000"/>
              <w:left w:val="single" w:sz="4" w:space="0" w:color="000000"/>
              <w:bottom w:val="single" w:sz="4" w:space="0" w:color="000000"/>
            </w:tcBorders>
            <w:shd w:val="clear" w:color="auto" w:fill="auto"/>
          </w:tcPr>
          <w:p w14:paraId="0EBE5657" w14:textId="77777777" w:rsidR="002949C9" w:rsidRPr="002C7CB4" w:rsidRDefault="002949C9" w:rsidP="002949C9">
            <w:pPr>
              <w:pStyle w:val="TAL"/>
              <w:rPr>
                <w:ins w:id="60" w:author="Jerry Shih 39BIS2" w:date="2020-11-09T08:03:00Z"/>
              </w:rPr>
            </w:pPr>
            <w:ins w:id="61" w:author="Jerry Shih 39BIS2" w:date="2020-11-09T08:03: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7030DF7" w14:textId="77777777" w:rsidR="002949C9" w:rsidRPr="002C7CB4" w:rsidRDefault="002949C9" w:rsidP="002949C9">
            <w:pPr>
              <w:pStyle w:val="TAL"/>
              <w:rPr>
                <w:ins w:id="62" w:author="Jerry Shih 39BIS2" w:date="2020-11-09T08:03:00Z"/>
              </w:rPr>
            </w:pPr>
            <w:ins w:id="63" w:author="Jerry Shih 39BIS2" w:date="2020-11-09T08:03:00Z">
              <w:r>
                <w:t>Implementation specific information that is communicated to the recipient</w:t>
              </w:r>
            </w:ins>
          </w:p>
        </w:tc>
      </w:tr>
      <w:tr w:rsidR="00577BA1" w14:paraId="59E748D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89AB535" w14:textId="77777777" w:rsidR="00577BA1" w:rsidRPr="002C7CB4" w:rsidRDefault="00577BA1" w:rsidP="008C300E">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22268CEC" w14:textId="77777777" w:rsidR="00577BA1" w:rsidRPr="002C7CB4" w:rsidRDefault="00577BA1" w:rsidP="008C300E">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BF8FBF9" w14:textId="77777777" w:rsidR="00577BA1" w:rsidRPr="002C7CB4" w:rsidRDefault="00577BA1" w:rsidP="008C300E">
            <w:pPr>
              <w:pStyle w:val="TAL"/>
            </w:pPr>
            <w:r w:rsidRPr="002C7CB4">
              <w:t>SDS content</w:t>
            </w:r>
          </w:p>
        </w:tc>
      </w:tr>
      <w:tr w:rsidR="00577BA1" w14:paraId="5868B491"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E126BC"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1097C59A"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29846D7A" w14:textId="77777777" w:rsidR="00577BA1" w:rsidRPr="002C7CB4" w:rsidRDefault="00577BA1" w:rsidP="008C300E">
            <w:pPr>
              <w:pStyle w:val="TAN"/>
            </w:pPr>
            <w:r w:rsidRPr="002C7CB4">
              <w:t>NOTE</w:t>
            </w:r>
            <w:r>
              <w:t> 3</w:t>
            </w:r>
            <w:r w:rsidRPr="002C7CB4">
              <w:t>:</w:t>
            </w:r>
            <w:r w:rsidRPr="002C7CB4">
              <w:tab/>
              <w:t>The application identifier shall be included only if the payload destination type indicates that the payload is for application consumption.</w:t>
            </w:r>
          </w:p>
        </w:tc>
      </w:tr>
    </w:tbl>
    <w:p w14:paraId="53DAC90A" w14:textId="0B5F6F7C" w:rsidR="0010053D" w:rsidRDefault="0010053D">
      <w:pPr>
        <w:rPr>
          <w:noProof/>
        </w:rPr>
      </w:pPr>
    </w:p>
    <w:p w14:paraId="67449C45" w14:textId="4E2BF40F" w:rsidR="0010053D" w:rsidRDefault="0010053D">
      <w:pPr>
        <w:rPr>
          <w:noProof/>
        </w:rPr>
      </w:pPr>
    </w:p>
    <w:p w14:paraId="0C721740" w14:textId="18C90606"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Fifth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15A306D" w14:textId="77777777" w:rsidR="00577BA1" w:rsidRPr="00AC69EA" w:rsidRDefault="00577BA1" w:rsidP="00577BA1">
      <w:pPr>
        <w:pStyle w:val="Heading5"/>
        <w:rPr>
          <w:rFonts w:eastAsia="SimSun"/>
        </w:rPr>
      </w:pPr>
      <w:bookmarkStart w:id="64" w:name="_Toc51852970"/>
      <w:r w:rsidRPr="003354E6">
        <w:rPr>
          <w:rFonts w:eastAsia="SimSun"/>
        </w:rPr>
        <w:t>7.4.2.1.</w:t>
      </w:r>
      <w:r>
        <w:rPr>
          <w:rFonts w:eastAsia="SimSun"/>
        </w:rPr>
        <w:t>10</w:t>
      </w:r>
      <w:r w:rsidRPr="003354E6">
        <w:rPr>
          <w:rFonts w:eastAsia="SimSun"/>
        </w:rPr>
        <w:tab/>
      </w:r>
      <w:r w:rsidRPr="006A1151">
        <w:rPr>
          <w:rFonts w:eastAsia="SimSun"/>
        </w:rPr>
        <w:t>MCData</w:t>
      </w:r>
      <w:r>
        <w:rPr>
          <w:rFonts w:eastAsia="SimSun"/>
        </w:rPr>
        <w:t xml:space="preserve"> group session standalone data request (MCData client </w:t>
      </w:r>
      <w:r w:rsidRPr="00AB5FED">
        <w:t>–</w:t>
      </w:r>
      <w:r>
        <w:rPr>
          <w:rFonts w:eastAsia="SimSun"/>
        </w:rPr>
        <w:t xml:space="preserve"> MCData server)</w:t>
      </w:r>
      <w:bookmarkEnd w:id="64"/>
    </w:p>
    <w:p w14:paraId="4C008D87" w14:textId="77777777" w:rsidR="00577BA1" w:rsidRDefault="00577BA1" w:rsidP="00577BA1">
      <w:r w:rsidRPr="009E0655">
        <w:t>Table </w:t>
      </w:r>
      <w:r>
        <w:t>7.4.2.1</w:t>
      </w:r>
      <w:r w:rsidRPr="005D0A05">
        <w:rPr>
          <w:lang w:eastAsia="ko-KR"/>
        </w:rPr>
        <w:t>.</w:t>
      </w:r>
      <w:r>
        <w:rPr>
          <w:lang w:eastAsia="ko-KR"/>
        </w:rPr>
        <w:t>10</w:t>
      </w:r>
      <w:r w:rsidRPr="009E0655">
        <w:t xml:space="preserve">-1 describes the information flow for the </w:t>
      </w:r>
      <w:r>
        <w:rPr>
          <w:lang w:eastAsia="ko-KR"/>
        </w:rPr>
        <w:t>MCData group session standalone data request (in subclause 7.4.2.6.2)</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4C425C45" w14:textId="77777777" w:rsidR="00577BA1" w:rsidRDefault="00577BA1" w:rsidP="00577BA1">
      <w:pPr>
        <w:pStyle w:val="TH"/>
      </w:pPr>
      <w:r>
        <w:lastRenderedPageBreak/>
        <w:t>Table 7.4.2.1</w:t>
      </w:r>
      <w:r w:rsidRPr="009E0655">
        <w:t>.</w:t>
      </w:r>
      <w:r>
        <w:t>10</w:t>
      </w:r>
      <w:r w:rsidRPr="009E0655">
        <w:t>-</w:t>
      </w:r>
      <w:r>
        <w:t xml:space="preserve">1: </w:t>
      </w:r>
      <w:r>
        <w:rPr>
          <w:lang w:eastAsia="ko-KR"/>
        </w:rPr>
        <w:t xml:space="preserve">MCData group session standalone data request </w:t>
      </w:r>
      <w:r>
        <w:rPr>
          <w:rFonts w:eastAsia="SimSun"/>
        </w:rPr>
        <w:t>(MCData</w:t>
      </w:r>
      <w:r w:rsidRPr="00C71270">
        <w:rPr>
          <w:rFonts w:eastAsia="SimSun"/>
        </w:rPr>
        <w:t xml:space="preserve"> client – </w:t>
      </w:r>
      <w:r>
        <w:rPr>
          <w:rFonts w:eastAsia="SimSun"/>
        </w:rPr>
        <w:t>MCData</w:t>
      </w:r>
      <w:r w:rsidRPr="00C71270">
        <w:rPr>
          <w:rFonts w:eastAsia="SimSun"/>
        </w:rPr>
        <w:t xml:space="preserve">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577BA1" w14:paraId="65AD590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8DA8FF2"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3D0F853"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D377F2" w14:textId="77777777" w:rsidR="00577BA1" w:rsidRDefault="00577BA1" w:rsidP="008C300E">
            <w:pPr>
              <w:pStyle w:val="TAH"/>
            </w:pPr>
            <w:r>
              <w:t>Description</w:t>
            </w:r>
          </w:p>
        </w:tc>
      </w:tr>
      <w:tr w:rsidR="00577BA1" w14:paraId="0CB2C8B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63E3545"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B8E60F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2B002F" w14:textId="77777777" w:rsidR="00577BA1" w:rsidRPr="002C7CB4" w:rsidRDefault="00577BA1" w:rsidP="008C300E">
            <w:pPr>
              <w:pStyle w:val="TAL"/>
            </w:pPr>
            <w:r w:rsidRPr="002C7CB4">
              <w:t>The identity of the MCData user sending data</w:t>
            </w:r>
          </w:p>
        </w:tc>
      </w:tr>
      <w:tr w:rsidR="00577BA1" w14:paraId="65848ED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1CBE74F"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46759216"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7724317" w14:textId="77777777" w:rsidR="00577BA1" w:rsidRPr="002C7CB4" w:rsidRDefault="00577BA1" w:rsidP="008C300E">
            <w:pPr>
              <w:pStyle w:val="TAL"/>
            </w:pPr>
            <w:r>
              <w:t>The associated functional alias of the MCData user sending data.</w:t>
            </w:r>
          </w:p>
        </w:tc>
      </w:tr>
      <w:tr w:rsidR="00577BA1" w14:paraId="03A1D42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67AA04" w14:textId="77777777" w:rsidR="00577BA1" w:rsidRPr="002C7CB4" w:rsidRDefault="00577BA1"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08F216E0"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64446D" w14:textId="77777777" w:rsidR="00577BA1" w:rsidRPr="002C7CB4" w:rsidRDefault="00577BA1" w:rsidP="008C300E">
            <w:pPr>
              <w:pStyle w:val="TAL"/>
            </w:pPr>
            <w:r w:rsidRPr="002C7CB4">
              <w:t>The MCData group ID to which the data is to be sent</w:t>
            </w:r>
          </w:p>
        </w:tc>
      </w:tr>
      <w:tr w:rsidR="00577BA1" w14:paraId="17D84DB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254ABBD"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54D6E1E"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86437F" w14:textId="77777777" w:rsidR="00577BA1" w:rsidRPr="002C7CB4" w:rsidRDefault="00577BA1" w:rsidP="008C300E">
            <w:pPr>
              <w:pStyle w:val="TAL"/>
            </w:pPr>
            <w:r w:rsidRPr="002C7CB4">
              <w:t>Identifies the conversation</w:t>
            </w:r>
          </w:p>
        </w:tc>
      </w:tr>
      <w:tr w:rsidR="00577BA1" w14:paraId="4F10720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02ADCAB"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67606EE0"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8A70A5" w14:textId="77777777" w:rsidR="00577BA1" w:rsidRPr="002C7CB4" w:rsidRDefault="00577BA1" w:rsidP="008C300E">
            <w:pPr>
              <w:pStyle w:val="TAL"/>
            </w:pPr>
            <w:r w:rsidRPr="002C7CB4">
              <w:t>Identifies the MCData transaction</w:t>
            </w:r>
          </w:p>
        </w:tc>
      </w:tr>
      <w:tr w:rsidR="00577BA1" w14:paraId="4E882FA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F2B189"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2D91A372"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7381B9D" w14:textId="77777777" w:rsidR="00577BA1" w:rsidRPr="002C7CB4" w:rsidRDefault="00577BA1" w:rsidP="008C300E">
            <w:pPr>
              <w:pStyle w:val="TAL"/>
            </w:pPr>
            <w:r w:rsidRPr="002C7CB4">
              <w:t>Identifies the original MCData transaction to which the current transaction is a reply to</w:t>
            </w:r>
          </w:p>
        </w:tc>
      </w:tr>
      <w:tr w:rsidR="00577BA1" w14:paraId="60E3FE7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998D66F"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57674613"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FF83A5E" w14:textId="77777777" w:rsidR="00577BA1" w:rsidRPr="002C7CB4" w:rsidRDefault="00577BA1" w:rsidP="008C300E">
            <w:pPr>
              <w:pStyle w:val="TAL"/>
            </w:pPr>
            <w:r w:rsidRPr="002C7CB4">
              <w:t>Standalone transaction</w:t>
            </w:r>
          </w:p>
        </w:tc>
      </w:tr>
      <w:tr w:rsidR="00577BA1" w14:paraId="35DF2EF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5A5FEAA"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C2774A8"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B33403" w14:textId="77777777" w:rsidR="00577BA1" w:rsidRPr="002C7CB4" w:rsidRDefault="00577BA1" w:rsidP="008C300E">
            <w:pPr>
              <w:pStyle w:val="TAL"/>
            </w:pPr>
            <w:r>
              <w:t>Indicates that the data request is for MCData emergency communication</w:t>
            </w:r>
          </w:p>
        </w:tc>
      </w:tr>
      <w:tr w:rsidR="00577BA1" w14:paraId="20A5236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E1A2F7F" w14:textId="77777777" w:rsidR="00577BA1" w:rsidRPr="002C7CB4" w:rsidRDefault="00577BA1"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5D9CEC95"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82CFAF9" w14:textId="77777777" w:rsidR="00577BA1" w:rsidRPr="002C7CB4" w:rsidRDefault="00577BA1" w:rsidP="008C300E">
            <w:pPr>
              <w:pStyle w:val="TAL"/>
            </w:pPr>
            <w:r w:rsidRPr="00AB5FED">
              <w:t>Indicates whether an emergency alert is to be sent</w:t>
            </w:r>
          </w:p>
        </w:tc>
      </w:tr>
      <w:tr w:rsidR="00577BA1" w14:paraId="7C02E33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A4C3DC5"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9EAAB78"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C11302" w14:textId="77777777" w:rsidR="00577BA1" w:rsidRPr="002C7CB4" w:rsidRDefault="00577BA1" w:rsidP="008C300E">
            <w:pPr>
              <w:pStyle w:val="TAL"/>
            </w:pPr>
            <w:r>
              <w:t>Indicates that the data request is for MCData imminent peril communication</w:t>
            </w:r>
          </w:p>
        </w:tc>
      </w:tr>
      <w:tr w:rsidR="00577BA1" w14:paraId="7932CF7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5D42E6B"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08058C93"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7EEA4BD" w14:textId="77777777" w:rsidR="00577BA1" w:rsidRPr="002C7CB4" w:rsidRDefault="00577BA1" w:rsidP="008C300E">
            <w:pPr>
              <w:pStyle w:val="TAL"/>
            </w:pPr>
            <w:r w:rsidRPr="002C7CB4">
              <w:t>Indicates the disposition type expected from the receiver (i.e., delivered or read or both)</w:t>
            </w:r>
          </w:p>
        </w:tc>
      </w:tr>
      <w:tr w:rsidR="00577BA1" w14:paraId="586C0CC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D4EA64F"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3D4EEBA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7B36666" w14:textId="77777777" w:rsidR="00577BA1" w:rsidRPr="002C7CB4" w:rsidRDefault="00577BA1" w:rsidP="008C300E">
            <w:pPr>
              <w:pStyle w:val="TAL"/>
            </w:pPr>
            <w:r w:rsidRPr="002C7CB4">
              <w:t>Indicates whether the payload is for application consumption or MCData user consumption</w:t>
            </w:r>
          </w:p>
        </w:tc>
      </w:tr>
      <w:tr w:rsidR="00577BA1" w14:paraId="649EDCF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331133"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7627A25F"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8D1656" w14:textId="77777777" w:rsidR="00577BA1" w:rsidRPr="002C7CB4" w:rsidRDefault="00577BA1" w:rsidP="008C300E">
            <w:pPr>
              <w:pStyle w:val="TAL"/>
            </w:pPr>
            <w:r>
              <w:t>Location of the Originating MCData user sending the SDS message</w:t>
            </w:r>
          </w:p>
        </w:tc>
      </w:tr>
      <w:tr w:rsidR="00577BA1" w14:paraId="3C4CC0A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D8F2BD9" w14:textId="77777777" w:rsidR="00577BA1" w:rsidRPr="002C7CB4" w:rsidRDefault="00577BA1" w:rsidP="008C300E">
            <w:pPr>
              <w:pStyle w:val="TAL"/>
            </w:pPr>
            <w:r>
              <w:rPr>
                <w:lang w:eastAsia="zh-CN"/>
              </w:rPr>
              <w:br/>
            </w: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3891E7F1"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7BE6A9" w14:textId="77777777" w:rsidR="00577BA1" w:rsidRPr="002C7CB4" w:rsidRDefault="00577BA1" w:rsidP="008C300E">
            <w:pPr>
              <w:pStyle w:val="TAL"/>
            </w:pPr>
            <w:r w:rsidRPr="002C7CB4">
              <w:t>Identifies the application for which the payload is intended (e.g. text string, port address, URI</w:t>
            </w:r>
            <w:r>
              <w:t>, attached data hosts</w:t>
            </w:r>
            <w:r w:rsidRPr="002C7CB4">
              <w:t>)</w:t>
            </w:r>
          </w:p>
        </w:tc>
      </w:tr>
      <w:tr w:rsidR="002949C9" w14:paraId="0DB0C422" w14:textId="77777777" w:rsidTr="00D026C9">
        <w:trPr>
          <w:jc w:val="center"/>
          <w:ins w:id="65" w:author="Jerry Shih 39BIS2" w:date="2020-11-09T08:03:00Z"/>
        </w:trPr>
        <w:tc>
          <w:tcPr>
            <w:tcW w:w="3042" w:type="dxa"/>
            <w:tcBorders>
              <w:top w:val="single" w:sz="4" w:space="0" w:color="000000"/>
              <w:left w:val="single" w:sz="4" w:space="0" w:color="000000"/>
              <w:bottom w:val="single" w:sz="4" w:space="0" w:color="000000"/>
            </w:tcBorders>
            <w:shd w:val="clear" w:color="auto" w:fill="auto"/>
          </w:tcPr>
          <w:p w14:paraId="5B466E56" w14:textId="77777777" w:rsidR="002949C9" w:rsidRPr="002C7CB4" w:rsidRDefault="002949C9" w:rsidP="002949C9">
            <w:pPr>
              <w:pStyle w:val="TAL"/>
              <w:rPr>
                <w:ins w:id="66" w:author="Jerry Shih 39BIS2" w:date="2020-11-09T08:03:00Z"/>
              </w:rPr>
            </w:pPr>
            <w:ins w:id="67" w:author="Jerry Shih 39BIS2" w:date="2020-11-09T08:03: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3803B28F" w14:textId="77777777" w:rsidR="002949C9" w:rsidRPr="002C7CB4" w:rsidRDefault="002949C9" w:rsidP="002949C9">
            <w:pPr>
              <w:pStyle w:val="TAL"/>
              <w:rPr>
                <w:ins w:id="68" w:author="Jerry Shih 39BIS2" w:date="2020-11-09T08:03:00Z"/>
              </w:rPr>
            </w:pPr>
            <w:ins w:id="69" w:author="Jerry Shih 39BIS2" w:date="2020-11-09T08:03: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E5DF36" w14:textId="77777777" w:rsidR="002949C9" w:rsidRPr="002C7CB4" w:rsidRDefault="002949C9" w:rsidP="002949C9">
            <w:pPr>
              <w:pStyle w:val="TAL"/>
              <w:rPr>
                <w:ins w:id="70" w:author="Jerry Shih 39BIS2" w:date="2020-11-09T08:03:00Z"/>
              </w:rPr>
            </w:pPr>
            <w:ins w:id="71" w:author="Jerry Shih 39BIS2" w:date="2020-11-09T08:03:00Z">
              <w:r>
                <w:t>Implementation specific information that is communicated to the recipient</w:t>
              </w:r>
            </w:ins>
          </w:p>
        </w:tc>
      </w:tr>
      <w:tr w:rsidR="00577BA1" w14:paraId="3D0AE14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786B528"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35E0A31D"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DE5260" w14:textId="77777777" w:rsidR="00577BA1" w:rsidRPr="002C7CB4" w:rsidRDefault="00577BA1" w:rsidP="008C300E">
            <w:pPr>
              <w:pStyle w:val="TAL"/>
            </w:pPr>
            <w:r w:rsidRPr="002C7CB4">
              <w:t>Media parameters offered</w:t>
            </w:r>
          </w:p>
        </w:tc>
      </w:tr>
      <w:tr w:rsidR="00577BA1" w14:paraId="4E43C69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5702CD0" w14:textId="77777777" w:rsidR="00577BA1" w:rsidRPr="002C7CB4" w:rsidRDefault="00577BA1" w:rsidP="008C300E">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1B741C3A" w14:textId="77777777" w:rsidR="00577BA1" w:rsidRPr="002C7CB4" w:rsidRDefault="00577BA1" w:rsidP="008C300E">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6BAFCA" w14:textId="77777777" w:rsidR="00577BA1" w:rsidRPr="002C7CB4" w:rsidRDefault="00577BA1" w:rsidP="008C300E">
            <w:pPr>
              <w:pStyle w:val="TAL"/>
            </w:pPr>
            <w:r w:rsidRPr="00DC298D">
              <w:rPr>
                <w:rFonts w:cs="Arial"/>
                <w:kern w:val="2"/>
                <w:szCs w:val="18"/>
              </w:rPr>
              <w:t>Application priority level requested for this</w:t>
            </w:r>
            <w:r w:rsidRPr="00DC298D">
              <w:rPr>
                <w:rFonts w:cs="Arial" w:hint="eastAsia"/>
                <w:kern w:val="2"/>
                <w:szCs w:val="18"/>
                <w:lang w:eastAsia="zh-CN"/>
              </w:rPr>
              <w:t xml:space="preserve"> </w:t>
            </w:r>
            <w:r w:rsidRPr="00DC298D">
              <w:rPr>
                <w:rFonts w:cs="Arial"/>
                <w:kern w:val="2"/>
                <w:szCs w:val="18"/>
              </w:rPr>
              <w:t>c</w:t>
            </w:r>
            <w:r w:rsidRPr="00DC298D">
              <w:rPr>
                <w:rFonts w:cs="Arial" w:hint="eastAsia"/>
                <w:kern w:val="2"/>
                <w:szCs w:val="18"/>
                <w:lang w:eastAsia="zh-CN"/>
              </w:rPr>
              <w:t>ommunication session</w:t>
            </w:r>
          </w:p>
        </w:tc>
      </w:tr>
      <w:tr w:rsidR="00577BA1" w14:paraId="08D2929A"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26E334"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3E712E4"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52CC75DD" w14:textId="77777777" w:rsidR="00577BA1" w:rsidRPr="002C7CB4" w:rsidRDefault="00577BA1" w:rsidP="008C300E">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tc>
      </w:tr>
    </w:tbl>
    <w:p w14:paraId="114EE654" w14:textId="77777777" w:rsidR="00577BA1" w:rsidRDefault="00577BA1" w:rsidP="00577BA1">
      <w:pPr>
        <w:pStyle w:val="NO"/>
        <w:ind w:left="0" w:firstLine="0"/>
      </w:pPr>
    </w:p>
    <w:p w14:paraId="1AE6E9D4" w14:textId="77777777" w:rsidR="00577BA1" w:rsidRPr="00AC69EA" w:rsidRDefault="00577BA1" w:rsidP="00577BA1">
      <w:pPr>
        <w:pStyle w:val="Heading5"/>
        <w:rPr>
          <w:rFonts w:eastAsia="SimSun"/>
        </w:rPr>
      </w:pPr>
      <w:bookmarkStart w:id="72" w:name="_Toc51852971"/>
      <w:r w:rsidRPr="003354E6">
        <w:rPr>
          <w:rFonts w:eastAsia="SimSun"/>
        </w:rPr>
        <w:t>7.4.2.1.</w:t>
      </w:r>
      <w:r>
        <w:rPr>
          <w:rFonts w:eastAsia="SimSun"/>
        </w:rPr>
        <w:t>11</w:t>
      </w:r>
      <w:r w:rsidRPr="003354E6">
        <w:rPr>
          <w:rFonts w:eastAsia="SimSun"/>
        </w:rPr>
        <w:tab/>
      </w:r>
      <w:r w:rsidRPr="006A1151">
        <w:rPr>
          <w:rFonts w:eastAsia="SimSun"/>
        </w:rPr>
        <w:t>MCData</w:t>
      </w:r>
      <w:r>
        <w:rPr>
          <w:rFonts w:eastAsia="SimSun"/>
        </w:rPr>
        <w:t xml:space="preserve"> group session standalone data request (MCData server – MCData client)</w:t>
      </w:r>
      <w:bookmarkEnd w:id="72"/>
    </w:p>
    <w:p w14:paraId="27A51E2B" w14:textId="77777777" w:rsidR="00577BA1" w:rsidRDefault="00577BA1" w:rsidP="00577BA1">
      <w:r w:rsidRPr="009E0655">
        <w:t>Table </w:t>
      </w:r>
      <w:r>
        <w:t>7.4.2.1</w:t>
      </w:r>
      <w:r w:rsidRPr="005D0A05">
        <w:rPr>
          <w:lang w:eastAsia="ko-KR"/>
        </w:rPr>
        <w:t>.</w:t>
      </w:r>
      <w:r>
        <w:rPr>
          <w:lang w:eastAsia="ko-KR"/>
        </w:rPr>
        <w:t>11</w:t>
      </w:r>
      <w:r w:rsidRPr="009E0655">
        <w:t xml:space="preserve">-1 describes the information flow for the </w:t>
      </w:r>
      <w:r>
        <w:rPr>
          <w:lang w:eastAsia="ko-KR"/>
        </w:rPr>
        <w:t>MCData group session standalone data request</w:t>
      </w:r>
      <w:r>
        <w:t xml:space="preserve"> </w:t>
      </w:r>
      <w:r>
        <w:rPr>
          <w:lang w:eastAsia="ko-KR"/>
        </w:rPr>
        <w:t xml:space="preserve">(in subclause 7.4.2.6.2) </w:t>
      </w:r>
      <w:r>
        <w:t xml:space="preserve">sent </w:t>
      </w:r>
      <w:r w:rsidRPr="009E0655">
        <w:t xml:space="preserve">from the </w:t>
      </w:r>
      <w:r>
        <w:t>MCData</w:t>
      </w:r>
      <w:r w:rsidRPr="009E0655">
        <w:t xml:space="preserve"> </w:t>
      </w:r>
      <w:r>
        <w:t>server</w:t>
      </w:r>
      <w:r w:rsidRPr="009E0655">
        <w:t xml:space="preserve"> to </w:t>
      </w:r>
      <w:r>
        <w:t>the MCData</w:t>
      </w:r>
      <w:r w:rsidRPr="009E0655">
        <w:t xml:space="preserve"> client.</w:t>
      </w:r>
    </w:p>
    <w:p w14:paraId="04831B49" w14:textId="77777777" w:rsidR="00577BA1" w:rsidRDefault="00577BA1" w:rsidP="00577BA1">
      <w:pPr>
        <w:pStyle w:val="TH"/>
      </w:pPr>
      <w:r>
        <w:lastRenderedPageBreak/>
        <w:t>Table 7.4.2.1</w:t>
      </w:r>
      <w:r w:rsidRPr="009E0655">
        <w:t>.</w:t>
      </w:r>
      <w:r>
        <w:t>11</w:t>
      </w:r>
      <w:r w:rsidRPr="009E0655">
        <w:t>-</w:t>
      </w:r>
      <w:r>
        <w:t xml:space="preserve">1: </w:t>
      </w:r>
      <w:r>
        <w:rPr>
          <w:lang w:eastAsia="ko-KR"/>
        </w:rPr>
        <w:t xml:space="preserve">MCData group session standalone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577BA1" w14:paraId="681D24C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4BA73D2"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FFA10E2"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66A6E2" w14:textId="77777777" w:rsidR="00577BA1" w:rsidRDefault="00577BA1" w:rsidP="008C300E">
            <w:pPr>
              <w:pStyle w:val="TAH"/>
            </w:pPr>
            <w:r>
              <w:t>Description</w:t>
            </w:r>
          </w:p>
        </w:tc>
      </w:tr>
      <w:tr w:rsidR="00577BA1" w14:paraId="46E4BB7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11A0AF1"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F228F0D"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D6B4DA" w14:textId="77777777" w:rsidR="00577BA1" w:rsidRPr="002C7CB4" w:rsidRDefault="00577BA1" w:rsidP="008C300E">
            <w:pPr>
              <w:pStyle w:val="TAL"/>
            </w:pPr>
            <w:r w:rsidRPr="002C7CB4">
              <w:t>The identity of the MCData user sending data</w:t>
            </w:r>
          </w:p>
        </w:tc>
      </w:tr>
      <w:tr w:rsidR="00577BA1" w14:paraId="5A99ADB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FF91E92"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2316AC6B"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E1557F" w14:textId="77777777" w:rsidR="00577BA1" w:rsidRPr="002C7CB4" w:rsidRDefault="00577BA1" w:rsidP="008C300E">
            <w:pPr>
              <w:pStyle w:val="TAL"/>
            </w:pPr>
            <w:r>
              <w:t>The associated functional alias of the MCData user sending data.</w:t>
            </w:r>
          </w:p>
        </w:tc>
      </w:tr>
      <w:tr w:rsidR="00577BA1" w14:paraId="6720260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4A96738" w14:textId="77777777" w:rsidR="00577BA1" w:rsidRPr="002C7CB4" w:rsidRDefault="00577BA1"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01E9BC3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E660E5" w14:textId="77777777" w:rsidR="00577BA1" w:rsidRPr="002C7CB4" w:rsidRDefault="00577BA1" w:rsidP="008C300E">
            <w:pPr>
              <w:pStyle w:val="TAL"/>
            </w:pPr>
            <w:r w:rsidRPr="002C7CB4">
              <w:t>The MCData group ID to which the data is to be sent</w:t>
            </w:r>
          </w:p>
        </w:tc>
      </w:tr>
      <w:tr w:rsidR="00577BA1" w14:paraId="21A0936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75EEC06"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6F917F17" w14:textId="77777777" w:rsidR="00577BA1" w:rsidRPr="002C7CB4" w:rsidRDefault="00577BA1"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C57830" w14:textId="77777777" w:rsidR="00577BA1" w:rsidRPr="002C7CB4" w:rsidRDefault="00577BA1" w:rsidP="008C300E">
            <w:pPr>
              <w:pStyle w:val="TAL"/>
              <w:rPr>
                <w:lang w:eastAsia="zh-CN"/>
              </w:rPr>
            </w:pPr>
            <w:r w:rsidRPr="002C7CB4">
              <w:t>The identity of the MCData user towards which the data is sent</w:t>
            </w:r>
          </w:p>
        </w:tc>
      </w:tr>
      <w:tr w:rsidR="00577BA1" w14:paraId="6D58D26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84347E2"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82979CD"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327901" w14:textId="77777777" w:rsidR="00577BA1" w:rsidRPr="002C7CB4" w:rsidRDefault="00577BA1" w:rsidP="008C300E">
            <w:pPr>
              <w:pStyle w:val="TAL"/>
            </w:pPr>
            <w:r w:rsidRPr="002C7CB4">
              <w:t>Identifies the conversation</w:t>
            </w:r>
          </w:p>
        </w:tc>
      </w:tr>
      <w:tr w:rsidR="00577BA1" w14:paraId="2A22E2D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38DD993"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3E08995"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80B0747" w14:textId="77777777" w:rsidR="00577BA1" w:rsidRPr="002C7CB4" w:rsidRDefault="00577BA1" w:rsidP="008C300E">
            <w:pPr>
              <w:pStyle w:val="TAL"/>
            </w:pPr>
            <w:r w:rsidRPr="002C7CB4">
              <w:t>Identifies the MCData transaction</w:t>
            </w:r>
          </w:p>
        </w:tc>
      </w:tr>
      <w:tr w:rsidR="00577BA1" w14:paraId="27FF86F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76641B5"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48F3752D"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E31092" w14:textId="77777777" w:rsidR="00577BA1" w:rsidRPr="002C7CB4" w:rsidRDefault="00577BA1" w:rsidP="008C300E">
            <w:pPr>
              <w:pStyle w:val="TAL"/>
            </w:pPr>
            <w:r w:rsidRPr="002C7CB4">
              <w:t>Identifies the original MCData transaction to which the current transaction is a reply to</w:t>
            </w:r>
          </w:p>
        </w:tc>
      </w:tr>
      <w:tr w:rsidR="00577BA1" w14:paraId="24C9783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0EA3223"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03923239"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9D6F74" w14:textId="77777777" w:rsidR="00577BA1" w:rsidRPr="002C7CB4" w:rsidRDefault="00577BA1" w:rsidP="008C300E">
            <w:pPr>
              <w:pStyle w:val="TAL"/>
            </w:pPr>
            <w:r w:rsidRPr="002C7CB4">
              <w:t>Standalone transaction</w:t>
            </w:r>
          </w:p>
        </w:tc>
      </w:tr>
      <w:tr w:rsidR="00577BA1" w14:paraId="4749467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0152C2B"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74C6030"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812E0DD" w14:textId="77777777" w:rsidR="00577BA1" w:rsidRPr="002C7CB4" w:rsidRDefault="00577BA1" w:rsidP="008C300E">
            <w:pPr>
              <w:pStyle w:val="TAL"/>
            </w:pPr>
            <w:r>
              <w:t>Indicates that the data request is for MCData emergency communication</w:t>
            </w:r>
          </w:p>
        </w:tc>
      </w:tr>
      <w:tr w:rsidR="00577BA1" w14:paraId="4D6395B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12033D1" w14:textId="77777777" w:rsidR="00577BA1" w:rsidRPr="002C7CB4" w:rsidRDefault="00577BA1"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B70BFCE"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F7B0460" w14:textId="77777777" w:rsidR="00577BA1" w:rsidRPr="002C7CB4" w:rsidRDefault="00577BA1" w:rsidP="008C300E">
            <w:pPr>
              <w:pStyle w:val="TAL"/>
            </w:pPr>
            <w:r w:rsidRPr="00AB5FED">
              <w:t>Indicates whether an emergency alert is to be sent</w:t>
            </w:r>
          </w:p>
        </w:tc>
      </w:tr>
      <w:tr w:rsidR="00577BA1" w14:paraId="330263C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0745CB7"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B157EEC"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B2DE2E" w14:textId="77777777" w:rsidR="00577BA1" w:rsidRPr="002C7CB4" w:rsidRDefault="00577BA1" w:rsidP="008C300E">
            <w:pPr>
              <w:pStyle w:val="TAL"/>
            </w:pPr>
            <w:r>
              <w:t>Indicates that the data request is for MCData imminent peril communication</w:t>
            </w:r>
          </w:p>
        </w:tc>
      </w:tr>
      <w:tr w:rsidR="00577BA1" w14:paraId="47ED536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DBA1849"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6742B0AA"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4804540" w14:textId="77777777" w:rsidR="00577BA1" w:rsidRPr="002C7CB4" w:rsidRDefault="00577BA1" w:rsidP="008C300E">
            <w:pPr>
              <w:pStyle w:val="TAL"/>
            </w:pPr>
            <w:r w:rsidRPr="002C7CB4">
              <w:t>Indicates the disposition type expected from the receiver (i.e., delivered or read or both)</w:t>
            </w:r>
          </w:p>
        </w:tc>
      </w:tr>
      <w:tr w:rsidR="00577BA1" w14:paraId="3D8C655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6A5AE98"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D27FA0C"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B08FE1" w14:textId="77777777" w:rsidR="00577BA1" w:rsidRPr="002C7CB4" w:rsidRDefault="00577BA1" w:rsidP="008C300E">
            <w:pPr>
              <w:pStyle w:val="TAL"/>
            </w:pPr>
            <w:r w:rsidRPr="002C7CB4">
              <w:t>Indicates whether the payload is for application consumption or MCData user consumption</w:t>
            </w:r>
          </w:p>
        </w:tc>
      </w:tr>
      <w:tr w:rsidR="00577BA1" w14:paraId="59E546A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E18495E"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14C36CAC"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82CCDF0" w14:textId="77777777" w:rsidR="00577BA1" w:rsidRPr="002C7CB4" w:rsidRDefault="00577BA1" w:rsidP="008C300E">
            <w:pPr>
              <w:pStyle w:val="TAL"/>
            </w:pPr>
            <w:r>
              <w:t>Location of the Originating MCData user sending the SDS message</w:t>
            </w:r>
          </w:p>
        </w:tc>
      </w:tr>
      <w:tr w:rsidR="00577BA1" w14:paraId="0768B3D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BD46609" w14:textId="77777777" w:rsidR="00577BA1" w:rsidRPr="002C7CB4" w:rsidRDefault="00577BA1" w:rsidP="008C300E">
            <w:pPr>
              <w:pStyle w:val="TAL"/>
            </w:pPr>
            <w:r w:rsidRPr="002C7CB4">
              <w:rPr>
                <w:lang w:eastAsia="zh-CN"/>
              </w:rPr>
              <w:t>Application identifier (see 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2E5B3A4B"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D80C9C" w14:textId="77777777" w:rsidR="00577BA1" w:rsidRPr="002C7CB4" w:rsidRDefault="00577BA1" w:rsidP="008C300E">
            <w:pPr>
              <w:pStyle w:val="TAL"/>
            </w:pPr>
            <w:r w:rsidRPr="002C7CB4">
              <w:t>Identifies the application for which the payload is intended (e.g. text string, port address, URI</w:t>
            </w:r>
            <w:r>
              <w:t>, attached data hosts</w:t>
            </w:r>
            <w:r w:rsidRPr="002C7CB4">
              <w:t>)</w:t>
            </w:r>
          </w:p>
        </w:tc>
      </w:tr>
      <w:tr w:rsidR="002949C9" w14:paraId="47877CCD" w14:textId="77777777" w:rsidTr="00D026C9">
        <w:trPr>
          <w:jc w:val="center"/>
          <w:ins w:id="73" w:author="Jerry Shih 39BIS2" w:date="2020-11-09T08:03:00Z"/>
        </w:trPr>
        <w:tc>
          <w:tcPr>
            <w:tcW w:w="3042" w:type="dxa"/>
            <w:tcBorders>
              <w:top w:val="single" w:sz="4" w:space="0" w:color="000000"/>
              <w:left w:val="single" w:sz="4" w:space="0" w:color="000000"/>
              <w:bottom w:val="single" w:sz="4" w:space="0" w:color="000000"/>
            </w:tcBorders>
            <w:shd w:val="clear" w:color="auto" w:fill="auto"/>
          </w:tcPr>
          <w:p w14:paraId="1F0A347C" w14:textId="77777777" w:rsidR="002949C9" w:rsidRPr="002C7CB4" w:rsidRDefault="002949C9" w:rsidP="002949C9">
            <w:pPr>
              <w:pStyle w:val="TAL"/>
              <w:rPr>
                <w:ins w:id="74" w:author="Jerry Shih 39BIS2" w:date="2020-11-09T08:03:00Z"/>
              </w:rPr>
            </w:pPr>
            <w:ins w:id="75" w:author="Jerry Shih 39BIS2" w:date="2020-11-09T08:03: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658C4612" w14:textId="77777777" w:rsidR="002949C9" w:rsidRPr="002C7CB4" w:rsidRDefault="002949C9" w:rsidP="002949C9">
            <w:pPr>
              <w:pStyle w:val="TAL"/>
              <w:rPr>
                <w:ins w:id="76" w:author="Jerry Shih 39BIS2" w:date="2020-11-09T08:03:00Z"/>
              </w:rPr>
            </w:pPr>
            <w:ins w:id="77" w:author="Jerry Shih 39BIS2" w:date="2020-11-09T08:03: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691640" w14:textId="77777777" w:rsidR="002949C9" w:rsidRPr="002C7CB4" w:rsidRDefault="002949C9" w:rsidP="002949C9">
            <w:pPr>
              <w:pStyle w:val="TAL"/>
              <w:rPr>
                <w:ins w:id="78" w:author="Jerry Shih 39BIS2" w:date="2020-11-09T08:03:00Z"/>
              </w:rPr>
            </w:pPr>
            <w:ins w:id="79" w:author="Jerry Shih 39BIS2" w:date="2020-11-09T08:03:00Z">
              <w:r>
                <w:t>Implementation specific information that is communicated to the recipient</w:t>
              </w:r>
            </w:ins>
          </w:p>
        </w:tc>
      </w:tr>
      <w:tr w:rsidR="00577BA1" w14:paraId="4167765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6C6DED8"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265FEBB9"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E2D739" w14:textId="77777777" w:rsidR="00577BA1" w:rsidRPr="002C7CB4" w:rsidRDefault="00577BA1" w:rsidP="008C300E">
            <w:pPr>
              <w:pStyle w:val="TAL"/>
            </w:pPr>
            <w:r w:rsidRPr="002C7CB4">
              <w:t>Media parameters offered</w:t>
            </w:r>
          </w:p>
        </w:tc>
      </w:tr>
      <w:tr w:rsidR="00577BA1" w14:paraId="525D499C"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335F70"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2E12D40"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13919066" w14:textId="77777777" w:rsidR="00577BA1" w:rsidRPr="002C7CB4" w:rsidRDefault="00577BA1" w:rsidP="008C300E">
            <w:pPr>
              <w:pStyle w:val="TAN"/>
            </w:pPr>
            <w:r w:rsidRPr="002C7CB4">
              <w:t>NOTE</w:t>
            </w:r>
            <w:r>
              <w:t> 3</w:t>
            </w:r>
            <w:r w:rsidRPr="002C7CB4">
              <w:t>:</w:t>
            </w:r>
            <w:r w:rsidRPr="002C7CB4">
              <w:tab/>
              <w:t>The application identifier shall be included only if the payload destination type indicates that the SDS message is for application consumption</w:t>
            </w:r>
            <w:r>
              <w:t xml:space="preserve"> or IP data in IP connectivity sessions are for data host consumption</w:t>
            </w:r>
            <w:r w:rsidRPr="002C7CB4">
              <w:t>.</w:t>
            </w:r>
          </w:p>
        </w:tc>
      </w:tr>
    </w:tbl>
    <w:p w14:paraId="5FDDCB20" w14:textId="77777777" w:rsidR="00577BA1" w:rsidRDefault="00577BA1" w:rsidP="00577BA1">
      <w:pPr>
        <w:pStyle w:val="NO"/>
        <w:ind w:left="0" w:firstLine="0"/>
      </w:pPr>
    </w:p>
    <w:p w14:paraId="073EB9FF" w14:textId="635099E0" w:rsidR="0010053D" w:rsidRDefault="0010053D">
      <w:pPr>
        <w:rPr>
          <w:noProof/>
        </w:rPr>
      </w:pPr>
    </w:p>
    <w:p w14:paraId="262C0AA2" w14:textId="02A09DAE" w:rsidR="0010053D" w:rsidRDefault="0010053D">
      <w:pPr>
        <w:rPr>
          <w:noProof/>
        </w:rPr>
      </w:pPr>
    </w:p>
    <w:p w14:paraId="66CDD1DC" w14:textId="00F8C0DE" w:rsidR="0010053D" w:rsidRDefault="0010053D">
      <w:pPr>
        <w:rPr>
          <w:noProof/>
        </w:rPr>
      </w:pPr>
    </w:p>
    <w:p w14:paraId="739B5837" w14:textId="54500328"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Sixth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E504B59" w14:textId="77777777" w:rsidR="00577BA1" w:rsidRPr="00AC69EA" w:rsidRDefault="00577BA1" w:rsidP="00577BA1">
      <w:pPr>
        <w:pStyle w:val="Heading5"/>
        <w:rPr>
          <w:rFonts w:eastAsia="SimSun"/>
        </w:rPr>
      </w:pPr>
      <w:bookmarkStart w:id="80" w:name="_Toc51852973"/>
      <w:r w:rsidRPr="003354E6">
        <w:rPr>
          <w:rFonts w:eastAsia="SimSun"/>
        </w:rPr>
        <w:t>7.4.2.1.</w:t>
      </w:r>
      <w:r>
        <w:rPr>
          <w:rFonts w:eastAsia="SimSun"/>
        </w:rPr>
        <w:t>13</w:t>
      </w:r>
      <w:r w:rsidRPr="003354E6">
        <w:rPr>
          <w:rFonts w:eastAsia="SimSun"/>
        </w:rPr>
        <w:tab/>
      </w:r>
      <w:r>
        <w:rPr>
          <w:rFonts w:eastAsia="SimSun"/>
        </w:rPr>
        <w:t>MCData group data request (MCData client – MCData server)</w:t>
      </w:r>
      <w:bookmarkEnd w:id="80"/>
    </w:p>
    <w:p w14:paraId="09675DA4" w14:textId="77777777" w:rsidR="00577BA1" w:rsidRDefault="00577BA1" w:rsidP="00577BA1">
      <w:r w:rsidRPr="009E0655">
        <w:t>Table </w:t>
      </w:r>
      <w:r>
        <w:t>7.4.2.1</w:t>
      </w:r>
      <w:r w:rsidRPr="005D0A05">
        <w:rPr>
          <w:lang w:eastAsia="ko-KR"/>
        </w:rPr>
        <w:t>.</w:t>
      </w:r>
      <w:r>
        <w:rPr>
          <w:lang w:eastAsia="ko-KR"/>
        </w:rPr>
        <w:t>13</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client to </w:t>
      </w:r>
      <w:r>
        <w:t>the MCData</w:t>
      </w:r>
      <w:r w:rsidRPr="009E0655">
        <w:t xml:space="preserve"> </w:t>
      </w:r>
      <w:r>
        <w:t>server</w:t>
      </w:r>
      <w:r w:rsidRPr="009E0655">
        <w:t>.</w:t>
      </w:r>
    </w:p>
    <w:p w14:paraId="5D801AEB" w14:textId="77777777" w:rsidR="00577BA1" w:rsidRDefault="00577BA1" w:rsidP="00577BA1">
      <w:pPr>
        <w:pStyle w:val="TH"/>
      </w:pPr>
      <w:r>
        <w:lastRenderedPageBreak/>
        <w:t>Table 7.4.2.1</w:t>
      </w:r>
      <w:r w:rsidRPr="009E0655">
        <w:t>.</w:t>
      </w:r>
      <w:r>
        <w:t>13</w:t>
      </w:r>
      <w:r w:rsidRPr="009E0655">
        <w:t>-</w:t>
      </w:r>
      <w:r>
        <w:t xml:space="preserve">1: </w:t>
      </w:r>
      <w:r>
        <w:rPr>
          <w:lang w:eastAsia="ko-KR"/>
        </w:rPr>
        <w:t>MCData group data request (</w:t>
      </w:r>
      <w:r>
        <w:rPr>
          <w:rFonts w:eastAsia="SimSun"/>
        </w:rPr>
        <w:t>MCData client – MCData server)</w:t>
      </w:r>
    </w:p>
    <w:tbl>
      <w:tblPr>
        <w:tblW w:w="8640" w:type="dxa"/>
        <w:jc w:val="center"/>
        <w:tblLayout w:type="fixed"/>
        <w:tblLook w:val="0000" w:firstRow="0" w:lastRow="0" w:firstColumn="0" w:lastColumn="0" w:noHBand="0" w:noVBand="0"/>
      </w:tblPr>
      <w:tblGrid>
        <w:gridCol w:w="3042"/>
        <w:gridCol w:w="994"/>
        <w:gridCol w:w="4604"/>
      </w:tblGrid>
      <w:tr w:rsidR="00577BA1" w14:paraId="163108A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6958802"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018F7804"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FBE946" w14:textId="77777777" w:rsidR="00577BA1" w:rsidRDefault="00577BA1" w:rsidP="008C300E">
            <w:pPr>
              <w:pStyle w:val="TAH"/>
            </w:pPr>
            <w:r>
              <w:t>Description</w:t>
            </w:r>
          </w:p>
        </w:tc>
      </w:tr>
      <w:tr w:rsidR="00577BA1" w14:paraId="5885152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2250AF0"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2217C19"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9A27591" w14:textId="77777777" w:rsidR="00577BA1" w:rsidRPr="002C7CB4" w:rsidRDefault="00577BA1" w:rsidP="008C300E">
            <w:pPr>
              <w:pStyle w:val="TAL"/>
            </w:pPr>
            <w:r w:rsidRPr="002C7CB4">
              <w:t>The identity of the MCData user sending data</w:t>
            </w:r>
          </w:p>
        </w:tc>
      </w:tr>
      <w:tr w:rsidR="00577BA1" w14:paraId="21FEC69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488DB47"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150D410"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E4362A" w14:textId="77777777" w:rsidR="00577BA1" w:rsidRPr="002C7CB4" w:rsidRDefault="00577BA1" w:rsidP="008C300E">
            <w:pPr>
              <w:pStyle w:val="TAL"/>
            </w:pPr>
            <w:r>
              <w:t>The associated functional alias of the MCData user sending data.</w:t>
            </w:r>
          </w:p>
        </w:tc>
      </w:tr>
      <w:tr w:rsidR="00577BA1" w14:paraId="60F82F7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61681AD" w14:textId="77777777" w:rsidR="00577BA1" w:rsidRPr="002C7CB4" w:rsidRDefault="00577BA1" w:rsidP="008C300E">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879A15D" w14:textId="77777777" w:rsidR="00577BA1" w:rsidRPr="002C7CB4" w:rsidRDefault="00577BA1"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D304C9F" w14:textId="77777777" w:rsidR="00577BA1" w:rsidRPr="002C7CB4" w:rsidRDefault="00577BA1" w:rsidP="008C300E">
            <w:pPr>
              <w:pStyle w:val="TAL"/>
              <w:rPr>
                <w:lang w:eastAsia="zh-CN"/>
              </w:rPr>
            </w:pPr>
            <w:r w:rsidRPr="002C7CB4">
              <w:t>The MCData group ID to which the data is to be sent</w:t>
            </w:r>
          </w:p>
        </w:tc>
      </w:tr>
      <w:tr w:rsidR="00577BA1" w14:paraId="179FBFA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C4137C1"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5D04ACF2"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76BA4D8" w14:textId="77777777" w:rsidR="00577BA1" w:rsidRPr="002C7CB4" w:rsidRDefault="00577BA1" w:rsidP="008C300E">
            <w:pPr>
              <w:pStyle w:val="TAL"/>
            </w:pPr>
            <w:r w:rsidRPr="002C7CB4">
              <w:t>Identifies the conversation</w:t>
            </w:r>
          </w:p>
        </w:tc>
      </w:tr>
      <w:tr w:rsidR="00577BA1" w14:paraId="6E2FB6D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687FA3A"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09976262"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FA5FEE1" w14:textId="77777777" w:rsidR="00577BA1" w:rsidRPr="002C7CB4" w:rsidRDefault="00577BA1" w:rsidP="008C300E">
            <w:pPr>
              <w:pStyle w:val="TAL"/>
            </w:pPr>
            <w:r w:rsidRPr="002C7CB4">
              <w:t>Identifies the MCData transaction</w:t>
            </w:r>
          </w:p>
        </w:tc>
      </w:tr>
      <w:tr w:rsidR="00577BA1" w14:paraId="0F56A02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785F2F4"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28C651EF"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B4208C0" w14:textId="77777777" w:rsidR="00577BA1" w:rsidRPr="002C7CB4" w:rsidRDefault="00577BA1" w:rsidP="008C300E">
            <w:pPr>
              <w:pStyle w:val="TAL"/>
            </w:pPr>
            <w:r w:rsidRPr="002C7CB4">
              <w:t>Identifies the original MCData transaction to which the current transaction is a reply to</w:t>
            </w:r>
          </w:p>
        </w:tc>
      </w:tr>
      <w:tr w:rsidR="00577BA1" w14:paraId="5AFAB30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94B531D"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29C02992"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C079C0E" w14:textId="77777777" w:rsidR="00577BA1" w:rsidRPr="002C7CB4" w:rsidRDefault="00577BA1" w:rsidP="008C300E">
            <w:pPr>
              <w:pStyle w:val="TAL"/>
            </w:pPr>
            <w:r w:rsidRPr="002C7CB4">
              <w:t>Session based transactions</w:t>
            </w:r>
          </w:p>
        </w:tc>
      </w:tr>
      <w:tr w:rsidR="00577BA1" w14:paraId="3962E01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EB2191C"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717A28A7"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6767491" w14:textId="77777777" w:rsidR="00577BA1" w:rsidRPr="002C7CB4" w:rsidRDefault="00577BA1" w:rsidP="008C300E">
            <w:pPr>
              <w:pStyle w:val="TAL"/>
            </w:pPr>
            <w:r>
              <w:t>Indicates that the data request is for MCData emergency communication</w:t>
            </w:r>
          </w:p>
        </w:tc>
      </w:tr>
      <w:tr w:rsidR="00577BA1" w14:paraId="13B2919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13B2D6B" w14:textId="77777777" w:rsidR="00577BA1" w:rsidRPr="002C7CB4" w:rsidRDefault="00577BA1"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764A26A7"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B9CB22" w14:textId="77777777" w:rsidR="00577BA1" w:rsidRPr="002C7CB4" w:rsidRDefault="00577BA1" w:rsidP="008C300E">
            <w:pPr>
              <w:pStyle w:val="TAL"/>
            </w:pPr>
            <w:r w:rsidRPr="00AB5FED">
              <w:t>Indicates whether an emergency alert is to be sent</w:t>
            </w:r>
          </w:p>
        </w:tc>
      </w:tr>
      <w:tr w:rsidR="00577BA1" w14:paraId="03FEA8F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876D0C"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1A6F4B7D"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AAFC3FE" w14:textId="77777777" w:rsidR="00577BA1" w:rsidRPr="002C7CB4" w:rsidRDefault="00577BA1" w:rsidP="008C300E">
            <w:pPr>
              <w:pStyle w:val="TAL"/>
            </w:pPr>
            <w:r>
              <w:t>Indicates that the data request is for MCData imminent peril communication</w:t>
            </w:r>
          </w:p>
        </w:tc>
      </w:tr>
      <w:tr w:rsidR="00577BA1" w:rsidRPr="003232BD" w14:paraId="76D3BDB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BA5B0D9"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7E7E64D9"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EFC7E0" w14:textId="77777777" w:rsidR="00577BA1" w:rsidRPr="002C7CB4" w:rsidRDefault="00577BA1" w:rsidP="008C300E">
            <w:pPr>
              <w:pStyle w:val="TAL"/>
            </w:pPr>
            <w:r w:rsidRPr="002C7CB4">
              <w:t>Indicates the disposition type expected from the receiver (i.e., delivered or read or both)</w:t>
            </w:r>
          </w:p>
        </w:tc>
      </w:tr>
      <w:tr w:rsidR="00577BA1" w14:paraId="4F3D274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421A0B9"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091F9647"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BD4D6B2" w14:textId="77777777" w:rsidR="00577BA1" w:rsidRPr="002C7CB4" w:rsidRDefault="00577BA1" w:rsidP="008C300E">
            <w:pPr>
              <w:pStyle w:val="TAL"/>
            </w:pPr>
            <w:r w:rsidRPr="002C7CB4">
              <w:t>Indicates whether the SDS payload is for application consumption or MCData user consumption</w:t>
            </w:r>
          </w:p>
        </w:tc>
      </w:tr>
      <w:tr w:rsidR="00577BA1" w14:paraId="4783E8F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818CCF8"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6A7C41CC"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F52B1E" w14:textId="77777777" w:rsidR="00577BA1" w:rsidRPr="002C7CB4" w:rsidRDefault="00577BA1" w:rsidP="008C300E">
            <w:pPr>
              <w:pStyle w:val="TAL"/>
            </w:pPr>
            <w:r>
              <w:t>Location of the Originating MCData user sending the SDS message</w:t>
            </w:r>
          </w:p>
        </w:tc>
      </w:tr>
      <w:tr w:rsidR="00577BA1" w14:paraId="1018DF4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A8D98D0" w14:textId="77777777" w:rsidR="00577BA1" w:rsidRPr="002C7CB4" w:rsidRDefault="00577BA1" w:rsidP="008C300E">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152C1CD0"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5A0258" w14:textId="77777777" w:rsidR="00577BA1" w:rsidRPr="002C7CB4" w:rsidRDefault="00577BA1" w:rsidP="008C300E">
            <w:pPr>
              <w:pStyle w:val="TAL"/>
            </w:pPr>
            <w:r w:rsidRPr="002C7CB4">
              <w:t>Identifies the application for which the payload is intended (e.g. text string, port address, URI)</w:t>
            </w:r>
          </w:p>
        </w:tc>
      </w:tr>
      <w:tr w:rsidR="002949C9" w14:paraId="4ECD955C" w14:textId="77777777" w:rsidTr="00D026C9">
        <w:trPr>
          <w:jc w:val="center"/>
          <w:ins w:id="81" w:author="Jerry Shih 39BIS2" w:date="2020-11-09T08:03:00Z"/>
        </w:trPr>
        <w:tc>
          <w:tcPr>
            <w:tcW w:w="3042" w:type="dxa"/>
            <w:tcBorders>
              <w:top w:val="single" w:sz="4" w:space="0" w:color="000000"/>
              <w:left w:val="single" w:sz="4" w:space="0" w:color="000000"/>
              <w:bottom w:val="single" w:sz="4" w:space="0" w:color="000000"/>
            </w:tcBorders>
            <w:shd w:val="clear" w:color="auto" w:fill="auto"/>
          </w:tcPr>
          <w:p w14:paraId="77618105" w14:textId="77777777" w:rsidR="002949C9" w:rsidRPr="002C7CB4" w:rsidRDefault="002949C9" w:rsidP="002949C9">
            <w:pPr>
              <w:pStyle w:val="TAL"/>
              <w:rPr>
                <w:ins w:id="82" w:author="Jerry Shih 39BIS2" w:date="2020-11-09T08:03:00Z"/>
              </w:rPr>
            </w:pPr>
            <w:ins w:id="83" w:author="Jerry Shih 39BIS2" w:date="2020-11-09T08:03: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729F8809" w14:textId="77777777" w:rsidR="002949C9" w:rsidRPr="002C7CB4" w:rsidRDefault="002949C9" w:rsidP="002949C9">
            <w:pPr>
              <w:pStyle w:val="TAL"/>
              <w:rPr>
                <w:ins w:id="84" w:author="Jerry Shih 39BIS2" w:date="2020-11-09T08:03:00Z"/>
              </w:rPr>
            </w:pPr>
            <w:ins w:id="85" w:author="Jerry Shih 39BIS2" w:date="2020-11-09T08:03: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D32BEC6" w14:textId="77777777" w:rsidR="002949C9" w:rsidRPr="002C7CB4" w:rsidRDefault="002949C9" w:rsidP="002949C9">
            <w:pPr>
              <w:pStyle w:val="TAL"/>
              <w:rPr>
                <w:ins w:id="86" w:author="Jerry Shih 39BIS2" w:date="2020-11-09T08:03:00Z"/>
              </w:rPr>
            </w:pPr>
            <w:ins w:id="87" w:author="Jerry Shih 39BIS2" w:date="2020-11-09T08:03:00Z">
              <w:r>
                <w:t>Implementation specific information that is communicated to the recipient</w:t>
              </w:r>
            </w:ins>
          </w:p>
        </w:tc>
      </w:tr>
      <w:tr w:rsidR="00577BA1" w14:paraId="0549343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53B9E69"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7B38EB45"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A6C10F" w14:textId="77777777" w:rsidR="00577BA1" w:rsidRPr="002C7CB4" w:rsidRDefault="00577BA1" w:rsidP="008C300E">
            <w:pPr>
              <w:pStyle w:val="TAL"/>
            </w:pPr>
            <w:r w:rsidRPr="002C7CB4">
              <w:t>Media parameters offered</w:t>
            </w:r>
          </w:p>
        </w:tc>
      </w:tr>
      <w:tr w:rsidR="00577BA1" w14:paraId="0A99D8C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4640A2D" w14:textId="77777777" w:rsidR="00577BA1" w:rsidRPr="002C7CB4" w:rsidRDefault="00577BA1" w:rsidP="008C300E">
            <w:pPr>
              <w:pStyle w:val="TAL"/>
              <w:rPr>
                <w:lang w:eastAsia="zh-CN"/>
              </w:rPr>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6CE73A09" w14:textId="77777777" w:rsidR="00577BA1" w:rsidRPr="002C7CB4" w:rsidRDefault="00577BA1" w:rsidP="008C300E">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DAA555D" w14:textId="77777777" w:rsidR="00577BA1" w:rsidRPr="002C7CB4" w:rsidRDefault="00577BA1" w:rsidP="008C300E">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577BA1" w14:paraId="35C186D4"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1E3E35"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62455104"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1841F786" w14:textId="77777777" w:rsidR="00577BA1" w:rsidRPr="002C7CB4" w:rsidRDefault="00577BA1" w:rsidP="008C300E">
            <w:pPr>
              <w:pStyle w:val="TAN"/>
            </w:pPr>
            <w:r w:rsidRPr="002C7CB4">
              <w:t>NOTE</w:t>
            </w:r>
            <w:r>
              <w:t> 3</w:t>
            </w:r>
            <w:r w:rsidRPr="002C7CB4">
              <w:t>:</w:t>
            </w:r>
            <w:r w:rsidRPr="002C7CB4">
              <w:tab/>
              <w:t>The application identifier shall be included only if the payload destination type indicates that the SDS message is for application consumption.</w:t>
            </w:r>
          </w:p>
        </w:tc>
      </w:tr>
    </w:tbl>
    <w:p w14:paraId="5C5E40DD" w14:textId="77777777" w:rsidR="00577BA1" w:rsidRDefault="00577BA1" w:rsidP="00577BA1">
      <w:pPr>
        <w:pStyle w:val="NO"/>
        <w:ind w:left="0" w:firstLine="0"/>
      </w:pPr>
    </w:p>
    <w:p w14:paraId="26EB53ED" w14:textId="77777777" w:rsidR="00577BA1" w:rsidRPr="00AC69EA" w:rsidRDefault="00577BA1" w:rsidP="00577BA1">
      <w:pPr>
        <w:pStyle w:val="Heading5"/>
        <w:rPr>
          <w:rFonts w:eastAsia="SimSun"/>
        </w:rPr>
      </w:pPr>
      <w:bookmarkStart w:id="88" w:name="_Toc51852974"/>
      <w:r w:rsidRPr="003354E6">
        <w:rPr>
          <w:rFonts w:eastAsia="SimSun"/>
        </w:rPr>
        <w:t>7.4.2.1.</w:t>
      </w:r>
      <w:r>
        <w:rPr>
          <w:rFonts w:eastAsia="SimSun"/>
        </w:rPr>
        <w:t>14</w:t>
      </w:r>
      <w:r w:rsidRPr="003354E6">
        <w:rPr>
          <w:rFonts w:eastAsia="SimSun"/>
        </w:rPr>
        <w:tab/>
      </w:r>
      <w:r>
        <w:rPr>
          <w:rFonts w:eastAsia="SimSun"/>
        </w:rPr>
        <w:t>MCData group data request (MCData server – MCData client)</w:t>
      </w:r>
      <w:bookmarkEnd w:id="88"/>
    </w:p>
    <w:p w14:paraId="2CFF6552" w14:textId="77777777" w:rsidR="00577BA1" w:rsidRDefault="00577BA1" w:rsidP="00577BA1">
      <w:r w:rsidRPr="009E0655">
        <w:t>Table </w:t>
      </w:r>
      <w:r>
        <w:t>7.4.2.1</w:t>
      </w:r>
      <w:r w:rsidRPr="005D0A05">
        <w:rPr>
          <w:lang w:eastAsia="ko-KR"/>
        </w:rPr>
        <w:t>.</w:t>
      </w:r>
      <w:r>
        <w:rPr>
          <w:lang w:eastAsia="ko-KR"/>
        </w:rPr>
        <w:t>14</w:t>
      </w:r>
      <w:r w:rsidRPr="009E0655">
        <w:t xml:space="preserve">-1 describes the information flow for the </w:t>
      </w:r>
      <w:r>
        <w:rPr>
          <w:lang w:eastAsia="ko-KR"/>
        </w:rPr>
        <w:t>MCData group data request</w:t>
      </w:r>
      <w:r>
        <w:t xml:space="preserve"> sent </w:t>
      </w:r>
      <w:r w:rsidRPr="009E0655">
        <w:t xml:space="preserve">from the </w:t>
      </w:r>
      <w:r>
        <w:t>MCData</w:t>
      </w:r>
      <w:r w:rsidRPr="009E0655">
        <w:t xml:space="preserve"> </w:t>
      </w:r>
      <w:r>
        <w:t>server</w:t>
      </w:r>
      <w:r w:rsidRPr="009E0655">
        <w:t xml:space="preserve"> to </w:t>
      </w:r>
      <w:r>
        <w:t>the MCData</w:t>
      </w:r>
      <w:r w:rsidRPr="009E0655">
        <w:t xml:space="preserve"> </w:t>
      </w:r>
      <w:r>
        <w:t>client</w:t>
      </w:r>
      <w:r w:rsidRPr="009E0655">
        <w:t>.</w:t>
      </w:r>
    </w:p>
    <w:p w14:paraId="5CDEB36F" w14:textId="77777777" w:rsidR="00577BA1" w:rsidRDefault="00577BA1" w:rsidP="00577BA1">
      <w:pPr>
        <w:pStyle w:val="TH"/>
      </w:pPr>
      <w:r>
        <w:lastRenderedPageBreak/>
        <w:t>Table 7.4.2.1</w:t>
      </w:r>
      <w:r w:rsidRPr="009E0655">
        <w:t>.</w:t>
      </w:r>
      <w:r>
        <w:t>14</w:t>
      </w:r>
      <w:r w:rsidRPr="009E0655">
        <w:t>-</w:t>
      </w:r>
      <w:r>
        <w:t xml:space="preserve">1: </w:t>
      </w:r>
      <w:r>
        <w:rPr>
          <w:lang w:eastAsia="ko-KR"/>
        </w:rPr>
        <w:t xml:space="preserve">MCData group data request </w:t>
      </w:r>
      <w:r>
        <w:rPr>
          <w:rFonts w:eastAsia="SimSun"/>
        </w:rPr>
        <w:t>(MCData server – MCData client)</w:t>
      </w:r>
    </w:p>
    <w:tbl>
      <w:tblPr>
        <w:tblW w:w="8640" w:type="dxa"/>
        <w:jc w:val="center"/>
        <w:tblLayout w:type="fixed"/>
        <w:tblLook w:val="0000" w:firstRow="0" w:lastRow="0" w:firstColumn="0" w:lastColumn="0" w:noHBand="0" w:noVBand="0"/>
      </w:tblPr>
      <w:tblGrid>
        <w:gridCol w:w="3042"/>
        <w:gridCol w:w="994"/>
        <w:gridCol w:w="4604"/>
      </w:tblGrid>
      <w:tr w:rsidR="00577BA1" w14:paraId="1E17FCA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6968F73" w14:textId="77777777" w:rsidR="00577BA1" w:rsidRDefault="00577BA1"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390A1EB9" w14:textId="77777777" w:rsidR="00577BA1" w:rsidRDefault="00577BA1"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4960EB" w14:textId="77777777" w:rsidR="00577BA1" w:rsidRDefault="00577BA1" w:rsidP="008C300E">
            <w:pPr>
              <w:pStyle w:val="TAH"/>
            </w:pPr>
            <w:r>
              <w:t>Description</w:t>
            </w:r>
          </w:p>
        </w:tc>
      </w:tr>
      <w:tr w:rsidR="00577BA1" w14:paraId="1BCDAD3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9454281"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1115178C"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13510AD" w14:textId="77777777" w:rsidR="00577BA1" w:rsidRPr="002C7CB4" w:rsidRDefault="00577BA1" w:rsidP="008C300E">
            <w:pPr>
              <w:pStyle w:val="TAL"/>
            </w:pPr>
            <w:r w:rsidRPr="002C7CB4">
              <w:t>The identity of the MCData user sending data</w:t>
            </w:r>
          </w:p>
        </w:tc>
      </w:tr>
      <w:tr w:rsidR="00577BA1" w14:paraId="03EA5E8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C7BE8AF" w14:textId="77777777" w:rsidR="00577BA1" w:rsidRPr="002C7CB4" w:rsidRDefault="00577BA1"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789A4E26"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B4FA12" w14:textId="77777777" w:rsidR="00577BA1" w:rsidRPr="002C7CB4" w:rsidRDefault="00577BA1" w:rsidP="008C300E">
            <w:pPr>
              <w:pStyle w:val="TAL"/>
            </w:pPr>
            <w:r>
              <w:t>The associated functional alias of the MCData user sending data.</w:t>
            </w:r>
          </w:p>
        </w:tc>
      </w:tr>
      <w:tr w:rsidR="00577BA1" w14:paraId="408611A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13940A7" w14:textId="77777777" w:rsidR="00577BA1" w:rsidRPr="002C7CB4" w:rsidRDefault="00577BA1" w:rsidP="008C300E">
            <w:pPr>
              <w:pStyle w:val="TAL"/>
              <w:rPr>
                <w:lang w:eastAsia="zh-CN"/>
              </w:rPr>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1C7217D1" w14:textId="77777777" w:rsidR="00577BA1" w:rsidRPr="002C7CB4" w:rsidRDefault="00577BA1"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0087BE6" w14:textId="77777777" w:rsidR="00577BA1" w:rsidRPr="002C7CB4" w:rsidRDefault="00577BA1" w:rsidP="008C300E">
            <w:pPr>
              <w:pStyle w:val="TAL"/>
              <w:rPr>
                <w:lang w:eastAsia="zh-CN"/>
              </w:rPr>
            </w:pPr>
            <w:r w:rsidRPr="002C7CB4">
              <w:t>The MCData group ID to which the data is to be sent</w:t>
            </w:r>
          </w:p>
        </w:tc>
      </w:tr>
      <w:tr w:rsidR="00577BA1" w14:paraId="6387A2E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25F169E"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44F39007" w14:textId="77777777" w:rsidR="00577BA1" w:rsidRPr="002C7CB4" w:rsidRDefault="00577BA1"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E93449" w14:textId="77777777" w:rsidR="00577BA1" w:rsidRPr="002C7CB4" w:rsidRDefault="00577BA1" w:rsidP="008C300E">
            <w:pPr>
              <w:pStyle w:val="TAL"/>
              <w:rPr>
                <w:lang w:eastAsia="zh-CN"/>
              </w:rPr>
            </w:pPr>
            <w:r w:rsidRPr="002C7CB4">
              <w:t>The identity of the recipient MCData user</w:t>
            </w:r>
          </w:p>
        </w:tc>
      </w:tr>
      <w:tr w:rsidR="00577BA1" w14:paraId="1C9FF45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58104E1"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21A515D7"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43945F" w14:textId="77777777" w:rsidR="00577BA1" w:rsidRPr="002C7CB4" w:rsidRDefault="00577BA1" w:rsidP="008C300E">
            <w:pPr>
              <w:pStyle w:val="TAL"/>
            </w:pPr>
            <w:r w:rsidRPr="002C7CB4">
              <w:t>Identifies the conversation</w:t>
            </w:r>
          </w:p>
        </w:tc>
      </w:tr>
      <w:tr w:rsidR="00577BA1" w14:paraId="33F3B54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F6DF37E"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822F79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08185B7" w14:textId="77777777" w:rsidR="00577BA1" w:rsidRPr="002C7CB4" w:rsidRDefault="00577BA1" w:rsidP="008C300E">
            <w:pPr>
              <w:pStyle w:val="TAL"/>
            </w:pPr>
            <w:r w:rsidRPr="002C7CB4">
              <w:t>Identifies the MCData transaction</w:t>
            </w:r>
          </w:p>
        </w:tc>
      </w:tr>
      <w:tr w:rsidR="00577BA1" w14:paraId="2DF1AA7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77EC2CF"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45043A65"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40FB33" w14:textId="77777777" w:rsidR="00577BA1" w:rsidRPr="002C7CB4" w:rsidRDefault="00577BA1" w:rsidP="008C300E">
            <w:pPr>
              <w:pStyle w:val="TAL"/>
            </w:pPr>
            <w:r w:rsidRPr="002C7CB4">
              <w:t>Identifies the original MCData transaction to which the current transaction is a reply to</w:t>
            </w:r>
          </w:p>
        </w:tc>
      </w:tr>
      <w:tr w:rsidR="00577BA1" w14:paraId="07A2DB0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B24A5DE" w14:textId="77777777" w:rsidR="00577BA1" w:rsidRPr="002C7CB4" w:rsidRDefault="00577BA1" w:rsidP="008C300E">
            <w:pPr>
              <w:pStyle w:val="TAL"/>
            </w:pPr>
            <w:r w:rsidRPr="002C7CB4">
              <w:t>Transaction type</w:t>
            </w:r>
          </w:p>
        </w:tc>
        <w:tc>
          <w:tcPr>
            <w:tcW w:w="994" w:type="dxa"/>
            <w:tcBorders>
              <w:top w:val="single" w:sz="4" w:space="0" w:color="000000"/>
              <w:left w:val="single" w:sz="4" w:space="0" w:color="000000"/>
              <w:bottom w:val="single" w:sz="4" w:space="0" w:color="000000"/>
            </w:tcBorders>
            <w:shd w:val="clear" w:color="auto" w:fill="auto"/>
          </w:tcPr>
          <w:p w14:paraId="37FBEFF2"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730D687" w14:textId="77777777" w:rsidR="00577BA1" w:rsidRPr="002C7CB4" w:rsidRDefault="00577BA1" w:rsidP="008C300E">
            <w:pPr>
              <w:pStyle w:val="TAL"/>
            </w:pPr>
            <w:r w:rsidRPr="002C7CB4">
              <w:t>Session based transactions</w:t>
            </w:r>
          </w:p>
        </w:tc>
      </w:tr>
      <w:tr w:rsidR="00577BA1" w14:paraId="2ED71A6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DBA4BAE"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EF61067"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E0101F" w14:textId="77777777" w:rsidR="00577BA1" w:rsidRPr="002C7CB4" w:rsidRDefault="00577BA1" w:rsidP="008C300E">
            <w:pPr>
              <w:pStyle w:val="TAL"/>
            </w:pPr>
            <w:r>
              <w:t>Indicates that the data request is for MCData emergency communication</w:t>
            </w:r>
          </w:p>
        </w:tc>
      </w:tr>
      <w:tr w:rsidR="00577BA1" w14:paraId="4AB86AC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D1DA50A" w14:textId="77777777" w:rsidR="00577BA1" w:rsidRPr="002C7CB4" w:rsidRDefault="00577BA1"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45511CA7"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C514B6" w14:textId="77777777" w:rsidR="00577BA1" w:rsidRPr="002C7CB4" w:rsidRDefault="00577BA1" w:rsidP="008C300E">
            <w:pPr>
              <w:pStyle w:val="TAL"/>
            </w:pPr>
            <w:r w:rsidRPr="00AB5FED">
              <w:t>Indicates whether an emergency alert is to be sent</w:t>
            </w:r>
          </w:p>
        </w:tc>
      </w:tr>
      <w:tr w:rsidR="00577BA1" w14:paraId="1D620B4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FE513E9"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2398D4A"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EE19D6" w14:textId="77777777" w:rsidR="00577BA1" w:rsidRPr="002C7CB4" w:rsidRDefault="00577BA1" w:rsidP="008C300E">
            <w:pPr>
              <w:pStyle w:val="TAL"/>
            </w:pPr>
            <w:r>
              <w:t>Indicates that the data request is for MCData imminent peril communication</w:t>
            </w:r>
          </w:p>
        </w:tc>
      </w:tr>
      <w:tr w:rsidR="00577BA1" w:rsidRPr="00520AAE" w14:paraId="148B091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558334E"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3B5293A"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7FB7381" w14:textId="77777777" w:rsidR="00577BA1" w:rsidRPr="002C7CB4" w:rsidRDefault="00577BA1" w:rsidP="008C300E">
            <w:pPr>
              <w:pStyle w:val="TAL"/>
            </w:pPr>
            <w:r w:rsidRPr="002C7CB4">
              <w:t>Indicates the disposition type expected from the receiver (i.e., delivered or read or both)</w:t>
            </w:r>
          </w:p>
        </w:tc>
      </w:tr>
      <w:tr w:rsidR="00577BA1" w14:paraId="73DC374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4E94A91"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74DE7CE1"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69CCA3" w14:textId="77777777" w:rsidR="00577BA1" w:rsidRPr="002C7CB4" w:rsidRDefault="00577BA1" w:rsidP="008C300E">
            <w:pPr>
              <w:pStyle w:val="TAL"/>
            </w:pPr>
            <w:r w:rsidRPr="002C7CB4">
              <w:t>Indicates whether the SDS payload is for application consumption or MCData user consumption</w:t>
            </w:r>
          </w:p>
        </w:tc>
      </w:tr>
      <w:tr w:rsidR="00577BA1" w14:paraId="597D536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2422D48" w14:textId="77777777" w:rsidR="00577BA1" w:rsidRPr="002C7CB4" w:rsidRDefault="00577BA1" w:rsidP="008C300E">
            <w:pPr>
              <w:pStyle w:val="TAL"/>
            </w:pPr>
            <w:r>
              <w:rPr>
                <w:lang w:eastAsia="zh-CN"/>
              </w:rPr>
              <w:t>Location</w:t>
            </w:r>
          </w:p>
        </w:tc>
        <w:tc>
          <w:tcPr>
            <w:tcW w:w="994" w:type="dxa"/>
            <w:tcBorders>
              <w:top w:val="single" w:sz="4" w:space="0" w:color="000000"/>
              <w:left w:val="single" w:sz="4" w:space="0" w:color="000000"/>
              <w:bottom w:val="single" w:sz="4" w:space="0" w:color="000000"/>
            </w:tcBorders>
            <w:shd w:val="clear" w:color="auto" w:fill="auto"/>
          </w:tcPr>
          <w:p w14:paraId="1FD018DF" w14:textId="77777777" w:rsidR="00577BA1" w:rsidRPr="002C7CB4" w:rsidRDefault="00577BA1"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D56E434" w14:textId="77777777" w:rsidR="00577BA1" w:rsidRPr="002C7CB4" w:rsidRDefault="00577BA1" w:rsidP="008C300E">
            <w:pPr>
              <w:pStyle w:val="TAL"/>
            </w:pPr>
            <w:r>
              <w:t>Location of the Originating MCData user sending the SDS message</w:t>
            </w:r>
          </w:p>
        </w:tc>
      </w:tr>
      <w:tr w:rsidR="00577BA1" w14:paraId="435426C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7F5F003" w14:textId="77777777" w:rsidR="00577BA1" w:rsidRPr="002C7CB4" w:rsidRDefault="00577BA1" w:rsidP="008C300E">
            <w:pPr>
              <w:pStyle w:val="TAL"/>
            </w:pPr>
            <w:r w:rsidRPr="002C7CB4">
              <w:rPr>
                <w:lang w:eastAsia="zh-CN"/>
              </w:rPr>
              <w:t>Application identifier (see</w:t>
            </w:r>
            <w:r>
              <w:rPr>
                <w:lang w:eastAsia="zh-CN"/>
              </w:rPr>
              <w:t> </w:t>
            </w:r>
            <w:r w:rsidRPr="002C7CB4">
              <w:rPr>
                <w:lang w:eastAsia="zh-CN"/>
              </w:rPr>
              <w:t>NOTE</w:t>
            </w:r>
            <w:r>
              <w:rPr>
                <w:lang w:eastAsia="zh-CN"/>
              </w:rPr>
              <w:t> 3</w:t>
            </w:r>
            <w:r w:rsidRPr="002C7CB4">
              <w:rPr>
                <w:lang w:eastAsia="zh-CN"/>
              </w:rPr>
              <w:t>)</w:t>
            </w:r>
          </w:p>
        </w:tc>
        <w:tc>
          <w:tcPr>
            <w:tcW w:w="994" w:type="dxa"/>
            <w:tcBorders>
              <w:top w:val="single" w:sz="4" w:space="0" w:color="000000"/>
              <w:left w:val="single" w:sz="4" w:space="0" w:color="000000"/>
              <w:bottom w:val="single" w:sz="4" w:space="0" w:color="000000"/>
            </w:tcBorders>
            <w:shd w:val="clear" w:color="auto" w:fill="auto"/>
          </w:tcPr>
          <w:p w14:paraId="71056925"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9FAA46" w14:textId="77777777" w:rsidR="00577BA1" w:rsidRPr="002C7CB4" w:rsidRDefault="00577BA1" w:rsidP="008C300E">
            <w:pPr>
              <w:pStyle w:val="TAL"/>
            </w:pPr>
            <w:r w:rsidRPr="002C7CB4">
              <w:t>Identifies the application for which the payload is intended (e.g. text string, port address, URI)</w:t>
            </w:r>
          </w:p>
        </w:tc>
      </w:tr>
      <w:tr w:rsidR="002949C9" w14:paraId="477A96BD" w14:textId="77777777" w:rsidTr="00D026C9">
        <w:trPr>
          <w:jc w:val="center"/>
          <w:ins w:id="89" w:author="Jerry Shih 39BIS2" w:date="2020-11-09T08:03:00Z"/>
        </w:trPr>
        <w:tc>
          <w:tcPr>
            <w:tcW w:w="3042" w:type="dxa"/>
            <w:tcBorders>
              <w:top w:val="single" w:sz="4" w:space="0" w:color="000000"/>
              <w:left w:val="single" w:sz="4" w:space="0" w:color="000000"/>
              <w:bottom w:val="single" w:sz="4" w:space="0" w:color="000000"/>
            </w:tcBorders>
            <w:shd w:val="clear" w:color="auto" w:fill="auto"/>
          </w:tcPr>
          <w:p w14:paraId="642A45FA" w14:textId="77777777" w:rsidR="002949C9" w:rsidRPr="002C7CB4" w:rsidRDefault="002949C9" w:rsidP="002949C9">
            <w:pPr>
              <w:pStyle w:val="TAL"/>
              <w:rPr>
                <w:ins w:id="90" w:author="Jerry Shih 39BIS2" w:date="2020-11-09T08:03:00Z"/>
              </w:rPr>
            </w:pPr>
            <w:ins w:id="91" w:author="Jerry Shih 39BIS2" w:date="2020-11-09T08:03: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4CB8061" w14:textId="77777777" w:rsidR="002949C9" w:rsidRPr="002C7CB4" w:rsidRDefault="002949C9" w:rsidP="002949C9">
            <w:pPr>
              <w:pStyle w:val="TAL"/>
              <w:rPr>
                <w:ins w:id="92" w:author="Jerry Shih 39BIS2" w:date="2020-11-09T08:03:00Z"/>
              </w:rPr>
            </w:pPr>
            <w:ins w:id="93" w:author="Jerry Shih 39BIS2" w:date="2020-11-09T08:03: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08ED0B" w14:textId="77777777" w:rsidR="002949C9" w:rsidRPr="002C7CB4" w:rsidRDefault="002949C9" w:rsidP="002949C9">
            <w:pPr>
              <w:pStyle w:val="TAL"/>
              <w:rPr>
                <w:ins w:id="94" w:author="Jerry Shih 39BIS2" w:date="2020-11-09T08:03:00Z"/>
              </w:rPr>
            </w:pPr>
            <w:ins w:id="95" w:author="Jerry Shih 39BIS2" w:date="2020-11-09T08:03:00Z">
              <w:r>
                <w:t>Implementation specific information that is communicated to the recipient</w:t>
              </w:r>
            </w:ins>
          </w:p>
        </w:tc>
      </w:tr>
      <w:tr w:rsidR="00577BA1" w14:paraId="5DAB71A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E5FA68A" w14:textId="77777777" w:rsidR="00577BA1" w:rsidRPr="002C7CB4" w:rsidRDefault="00577BA1"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684A93E"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5D7057" w14:textId="77777777" w:rsidR="00577BA1" w:rsidRPr="002C7CB4" w:rsidRDefault="00577BA1" w:rsidP="008C300E">
            <w:pPr>
              <w:pStyle w:val="TAL"/>
            </w:pPr>
            <w:r w:rsidRPr="002C7CB4">
              <w:t>Media parameters offered</w:t>
            </w:r>
          </w:p>
        </w:tc>
      </w:tr>
      <w:tr w:rsidR="00577BA1" w14:paraId="4B9F215A"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33E86A" w14:textId="77777777" w:rsidR="00577BA1" w:rsidRDefault="00577BA1"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w:t>
            </w:r>
            <w:r>
              <w:t xml:space="preserve"> present</w:t>
            </w:r>
            <w:r w:rsidRPr="002C7CB4">
              <w:t>.</w:t>
            </w:r>
          </w:p>
          <w:p w14:paraId="0367EEB2" w14:textId="77777777" w:rsidR="00577BA1" w:rsidRDefault="00577BA1" w:rsidP="008C300E">
            <w:pPr>
              <w:pStyle w:val="TAN"/>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p w14:paraId="453CE161" w14:textId="77777777" w:rsidR="00577BA1" w:rsidRPr="002C7CB4" w:rsidRDefault="00577BA1" w:rsidP="008C300E">
            <w:pPr>
              <w:pStyle w:val="TAN"/>
            </w:pPr>
            <w:r w:rsidRPr="002C7CB4">
              <w:t>NOTE</w:t>
            </w:r>
            <w:r>
              <w:t xml:space="preserve"> 3</w:t>
            </w:r>
            <w:r w:rsidRPr="002C7CB4">
              <w:t>:</w:t>
            </w:r>
            <w:r w:rsidRPr="002C7CB4">
              <w:tab/>
              <w:t>The application identifier shall be included only if the payload destination type indicates that the SDS message is for application consumption.</w:t>
            </w:r>
          </w:p>
        </w:tc>
      </w:tr>
    </w:tbl>
    <w:p w14:paraId="620BA3E4" w14:textId="616CA477" w:rsidR="0010053D" w:rsidRDefault="0010053D">
      <w:pPr>
        <w:rPr>
          <w:noProof/>
        </w:rPr>
      </w:pPr>
    </w:p>
    <w:p w14:paraId="1FEE48EB" w14:textId="13701120" w:rsidR="0010053D" w:rsidRDefault="0010053D">
      <w:pPr>
        <w:rPr>
          <w:noProof/>
        </w:rPr>
      </w:pPr>
    </w:p>
    <w:p w14:paraId="4D4DC37A" w14:textId="3B510AC5" w:rsidR="0010053D" w:rsidRDefault="0010053D">
      <w:pPr>
        <w:rPr>
          <w:noProof/>
        </w:rPr>
      </w:pPr>
    </w:p>
    <w:p w14:paraId="1D95A760" w14:textId="4941FE97" w:rsidR="0010053D" w:rsidRPr="00C21836" w:rsidRDefault="0010053D" w:rsidP="00100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Seventh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495EFE6" w14:textId="77777777" w:rsidR="00577BA1" w:rsidRDefault="00577BA1" w:rsidP="00577BA1">
      <w:pPr>
        <w:pStyle w:val="Heading4"/>
        <w:rPr>
          <w:lang w:eastAsia="zh-CN"/>
        </w:rPr>
      </w:pPr>
      <w:bookmarkStart w:id="96" w:name="_Toc51852983"/>
      <w:r>
        <w:rPr>
          <w:lang w:eastAsia="zh-CN"/>
        </w:rPr>
        <w:t>7</w:t>
      </w:r>
      <w:r>
        <w:t>.</w:t>
      </w:r>
      <w:r>
        <w:rPr>
          <w:lang w:eastAsia="zh-CN"/>
        </w:rPr>
        <w:t>4</w:t>
      </w:r>
      <w:r>
        <w:t>.2.2</w:t>
      </w:r>
      <w:r>
        <w:tab/>
      </w:r>
      <w:r>
        <w:rPr>
          <w:lang w:eastAsia="zh-CN"/>
        </w:rPr>
        <w:t>One-to-one standalone short data service using signalling control plane</w:t>
      </w:r>
      <w:bookmarkEnd w:id="96"/>
    </w:p>
    <w:p w14:paraId="772109B7" w14:textId="77777777" w:rsidR="00577BA1" w:rsidRDefault="00577BA1" w:rsidP="00577BA1">
      <w:pPr>
        <w:pStyle w:val="Heading5"/>
        <w:rPr>
          <w:lang w:eastAsia="zh-CN"/>
        </w:rPr>
      </w:pPr>
      <w:bookmarkStart w:id="97" w:name="_Toc51852984"/>
      <w:r>
        <w:rPr>
          <w:lang w:eastAsia="zh-CN"/>
        </w:rPr>
        <w:t>7</w:t>
      </w:r>
      <w:r>
        <w:t>.</w:t>
      </w:r>
      <w:r>
        <w:rPr>
          <w:lang w:eastAsia="zh-CN"/>
        </w:rPr>
        <w:t>4</w:t>
      </w:r>
      <w:r>
        <w:t>.2.2.</w:t>
      </w:r>
      <w:r>
        <w:rPr>
          <w:rFonts w:hint="eastAsia"/>
          <w:lang w:eastAsia="zh-CN"/>
        </w:rPr>
        <w:t>1</w:t>
      </w:r>
      <w:r>
        <w:tab/>
      </w:r>
      <w:r>
        <w:rPr>
          <w:rFonts w:hint="eastAsia"/>
          <w:lang w:eastAsia="zh-CN"/>
        </w:rPr>
        <w:t>General</w:t>
      </w:r>
      <w:bookmarkEnd w:id="97"/>
    </w:p>
    <w:p w14:paraId="497EB667" w14:textId="77777777" w:rsidR="00577BA1" w:rsidRPr="002E2A88" w:rsidRDefault="00577BA1" w:rsidP="00577BA1">
      <w:pPr>
        <w:rPr>
          <w:lang w:eastAsia="zh-CN"/>
        </w:rPr>
      </w:pPr>
      <w:r>
        <w:rPr>
          <w:lang w:eastAsia="zh-CN"/>
        </w:rPr>
        <w:t>A MCData user initiates a standalone SDS data transfer with another MCData user. For the SDS data transfer signalling plane is used.</w:t>
      </w:r>
      <w:r w:rsidRPr="00F31AFC">
        <w:rPr>
          <w:lang w:eastAsia="zh-CN"/>
        </w:rPr>
        <w:t xml:space="preserve"> </w:t>
      </w:r>
      <w:r>
        <w:rPr>
          <w:lang w:eastAsia="zh-CN"/>
        </w:rPr>
        <w:t>The target MCData user may be addressed using the functional alias that can be shared with other MCData users.</w:t>
      </w:r>
    </w:p>
    <w:p w14:paraId="1D287040" w14:textId="77777777" w:rsidR="00577BA1" w:rsidRDefault="00577BA1" w:rsidP="00577BA1">
      <w:pPr>
        <w:pStyle w:val="Heading5"/>
        <w:rPr>
          <w:lang w:eastAsia="zh-CN"/>
        </w:rPr>
      </w:pPr>
      <w:bookmarkStart w:id="98" w:name="_Toc51852985"/>
      <w:r>
        <w:rPr>
          <w:lang w:eastAsia="zh-CN"/>
        </w:rPr>
        <w:t>7.4</w:t>
      </w:r>
      <w:r>
        <w:t>.2.2.</w:t>
      </w:r>
      <w:r>
        <w:rPr>
          <w:rFonts w:hint="eastAsia"/>
          <w:lang w:eastAsia="zh-CN"/>
        </w:rPr>
        <w:t>2</w:t>
      </w:r>
      <w:r>
        <w:tab/>
      </w:r>
      <w:r>
        <w:rPr>
          <w:rFonts w:hint="eastAsia"/>
          <w:lang w:eastAsia="zh-CN"/>
        </w:rPr>
        <w:t>Procedure</w:t>
      </w:r>
      <w:bookmarkEnd w:id="98"/>
    </w:p>
    <w:p w14:paraId="33671121" w14:textId="77777777" w:rsidR="00577BA1" w:rsidRDefault="00577BA1" w:rsidP="00577BA1">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1408FC94" w14:textId="77777777" w:rsidR="00577BA1" w:rsidRDefault="00577BA1" w:rsidP="00577BA1">
      <w:r>
        <w:t>Pre-conditions:</w:t>
      </w:r>
    </w:p>
    <w:p w14:paraId="37CE6839" w14:textId="77777777" w:rsidR="00577BA1" w:rsidRDefault="00577BA1" w:rsidP="00577BA1">
      <w:pPr>
        <w:pStyle w:val="B1"/>
      </w:pPr>
      <w:r>
        <w:t>1.</w:t>
      </w:r>
      <w:r>
        <w:tab/>
      </w:r>
      <w:r>
        <w:rPr>
          <w:lang w:eastAsia="zh-CN"/>
        </w:rPr>
        <w:t>The SDS payload data size is below the configured maximum payload data size for SDS over signalling control plane.</w:t>
      </w:r>
      <w:r w:rsidRPr="008156E8">
        <w:t xml:space="preserve"> </w:t>
      </w:r>
    </w:p>
    <w:p w14:paraId="04811DDD" w14:textId="77777777" w:rsidR="00577BA1" w:rsidRDefault="00577BA1" w:rsidP="00577BA1">
      <w:pPr>
        <w:pStyle w:val="B1"/>
      </w:pPr>
      <w:r>
        <w:t>2.</w:t>
      </w:r>
      <w:r>
        <w:tab/>
        <w:t>MCData users on MCData client 1 and MCData client 2 are already registered for receiving MCData service.</w:t>
      </w:r>
    </w:p>
    <w:p w14:paraId="686361E0" w14:textId="77777777" w:rsidR="00577BA1" w:rsidRDefault="00577BA1" w:rsidP="00577BA1">
      <w:pPr>
        <w:pStyle w:val="B1"/>
      </w:pPr>
      <w:r>
        <w:t>3.</w:t>
      </w:r>
      <w:r>
        <w:tab/>
        <w:t>MCData client 1 and MCData client 2 belong to the same MCData system.</w:t>
      </w:r>
    </w:p>
    <w:p w14:paraId="47AED03A" w14:textId="77777777" w:rsidR="00577BA1" w:rsidRDefault="00577BA1" w:rsidP="00577BA1">
      <w:pPr>
        <w:pStyle w:val="B1"/>
      </w:pPr>
      <w:r>
        <w:t>4.</w:t>
      </w:r>
      <w:r>
        <w:tab/>
        <w:t>Optionally, the MCData client may have activated functional alias to be used.</w:t>
      </w:r>
    </w:p>
    <w:p w14:paraId="18771298" w14:textId="77777777" w:rsidR="00577BA1" w:rsidRDefault="00577BA1" w:rsidP="00577BA1">
      <w:pPr>
        <w:pStyle w:val="B1"/>
      </w:pPr>
      <w:r>
        <w:lastRenderedPageBreak/>
        <w:t>5.</w:t>
      </w:r>
      <w:r>
        <w:tab/>
        <w:t>The MCData server may have subscribed to the MCData functional alias controlling server within the MC system for functional alias activation/de-activation updates.</w:t>
      </w:r>
    </w:p>
    <w:p w14:paraId="2B111CAC" w14:textId="77777777" w:rsidR="00577BA1" w:rsidRDefault="00577BA1" w:rsidP="00577BA1">
      <w:pPr>
        <w:pStyle w:val="TH"/>
      </w:pPr>
    </w:p>
    <w:p w14:paraId="4A85C8F4" w14:textId="77777777" w:rsidR="00577BA1" w:rsidRDefault="00577BA1" w:rsidP="00577BA1">
      <w:pPr>
        <w:pStyle w:val="TH"/>
      </w:pPr>
      <w:r>
        <w:object w:dxaOrig="7500" w:dyaOrig="5064" w14:anchorId="63E56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52.75pt" o:ole="">
            <v:imagedata r:id="rId18" o:title=""/>
          </v:shape>
          <o:OLEObject Type="Embed" ProgID="Visio.Drawing.15" ShapeID="_x0000_i1025" DrawAspect="Content" ObjectID="_1666441715" r:id="rId19"/>
        </w:object>
      </w:r>
    </w:p>
    <w:p w14:paraId="097B03A6" w14:textId="77777777" w:rsidR="00577BA1" w:rsidRDefault="00577BA1" w:rsidP="00577BA1">
      <w:pPr>
        <w:pStyle w:val="TF"/>
      </w:pPr>
      <w:r>
        <w:t>Figure 7.4</w:t>
      </w:r>
      <w:r w:rsidRPr="00A92C50">
        <w:t>.2.</w:t>
      </w:r>
      <w:r>
        <w:t>2.2</w:t>
      </w:r>
      <w:r w:rsidRPr="00A92C50">
        <w:t>-1</w:t>
      </w:r>
      <w:r>
        <w:t xml:space="preserve">: </w:t>
      </w:r>
      <w:r>
        <w:rPr>
          <w:lang w:eastAsia="zh-CN"/>
        </w:rPr>
        <w:t>One-to-one standalone short data service using signalling control plane</w:t>
      </w:r>
    </w:p>
    <w:p w14:paraId="4F47A3F6" w14:textId="77777777" w:rsidR="00577BA1" w:rsidRDefault="00577BA1" w:rsidP="00577BA1">
      <w:pPr>
        <w:pStyle w:val="B1"/>
      </w:pPr>
      <w:r>
        <w:t>1.</w:t>
      </w:r>
      <w:r>
        <w:tab/>
        <w:t>The user at MCData client 1 initiates an SDS data transfer for the chosen MCData user.</w:t>
      </w:r>
    </w:p>
    <w:p w14:paraId="0A69F81A" w14:textId="3D5653F9" w:rsidR="00577BA1" w:rsidRDefault="00577BA1" w:rsidP="00577BA1">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xml:space="preserve">. </w:t>
      </w:r>
      <w:ins w:id="99" w:author="Jerry Shih 39BIS2" w:date="2020-11-09T08:03:00Z">
        <w:r w:rsidR="002949C9">
          <w:t xml:space="preserve">The MCData standalone data request may include additional implementation specific information in the application metadata container. </w:t>
        </w:r>
      </w:ins>
      <w:r>
        <w:t>The MCData</w:t>
      </w:r>
      <w:r w:rsidRPr="003E311A">
        <w:t xml:space="preserve"> </w:t>
      </w:r>
      <w:r>
        <w:t>standalone data request may contain disposition request if indicated by the user at MCData client 1.</w:t>
      </w:r>
      <w:bookmarkStart w:id="100" w:name="_Hlk5893861"/>
      <w:r w:rsidRPr="00E31BAA">
        <w:t xml:space="preserve"> </w:t>
      </w:r>
      <w:r>
        <w:t>MCData user at MCData client 1 may include a functional alias within the SDS data transfer</w:t>
      </w:r>
      <w:bookmarkEnd w:id="100"/>
      <w:r>
        <w:t xml:space="preserve"> and addresses the target MCData client 2 using a functional alias.</w:t>
      </w:r>
    </w:p>
    <w:p w14:paraId="1E5FA7DB" w14:textId="77777777" w:rsidR="00577BA1" w:rsidRDefault="00577BA1" w:rsidP="00577BA1">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56B74F0E" w14:textId="77777777" w:rsidR="00577BA1" w:rsidRDefault="00577BA1" w:rsidP="00577BA1">
      <w:pPr>
        <w:pStyle w:val="B3"/>
      </w:pPr>
      <w:r>
        <w:t>i)</w:t>
      </w:r>
      <w:r>
        <w:tab/>
        <w:t>The MCData standalone data request shall contain emergency indicator; and</w:t>
      </w:r>
    </w:p>
    <w:p w14:paraId="5160A566" w14:textId="77777777" w:rsidR="00577BA1" w:rsidRDefault="00577BA1" w:rsidP="00577BA1">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496CED">
        <w:t xml:space="preserve"> </w:t>
      </w:r>
    </w:p>
    <w:p w14:paraId="03B627AE" w14:textId="77777777" w:rsidR="00577BA1" w:rsidRDefault="00577BA1" w:rsidP="00577BA1">
      <w:pPr>
        <w:pStyle w:val="NO"/>
      </w:pPr>
      <w:r>
        <w:t>NOTE 1:</w:t>
      </w:r>
      <w:r>
        <w:tab/>
        <w:t>While MCData client 1 is in the emergency state, all types of MCData one-to-one and group communications initiated by MCData client 1 are initiated as MCData emergency communications.</w:t>
      </w:r>
    </w:p>
    <w:p w14:paraId="7E1CE7B8" w14:textId="77777777" w:rsidR="00577BA1" w:rsidRDefault="00577BA1" w:rsidP="00577BA1">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If functional alias is used to address that target MCData user, the MCData server resolves the functional alias to the corresponding MCData ID(s) for which the functional alias</w:t>
      </w:r>
      <w:r w:rsidRPr="002842C3">
        <w:t xml:space="preserve"> </w:t>
      </w:r>
      <w:r>
        <w:t xml:space="preserve">is active and proceed with step 4 otherwise proceed with step 6. </w:t>
      </w:r>
      <w:r>
        <w:rPr>
          <w:lang w:val="en-US"/>
        </w:rPr>
        <w:t>The MCData server allows only two participating MCData clients for a standalone short data service.</w:t>
      </w:r>
    </w:p>
    <w:p w14:paraId="35F26FD0" w14:textId="77777777" w:rsidR="00577BA1" w:rsidRDefault="00577BA1" w:rsidP="00577BA1">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30B83CAE" w14:textId="77777777" w:rsidR="00577BA1" w:rsidRDefault="00577BA1" w:rsidP="00577BA1">
      <w:pPr>
        <w:pStyle w:val="B1"/>
      </w:pPr>
      <w:r w:rsidRPr="00E87CAD">
        <w:lastRenderedPageBreak/>
        <w:t xml:space="preserve">NOTE </w:t>
      </w:r>
      <w:r>
        <w:t>3</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r>
        <w:t xml:space="preserve">4.  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26FCA8F1" w14:textId="77777777" w:rsidR="00577BA1" w:rsidRPr="00F15B95" w:rsidRDefault="00577BA1" w:rsidP="00577BA1">
      <w:pPr>
        <w:pStyle w:val="B1"/>
      </w:pPr>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45E9F533" w14:textId="77777777" w:rsidR="00577BA1" w:rsidRDefault="00577BA1" w:rsidP="00577BA1">
      <w:pPr>
        <w:pStyle w:val="B1"/>
      </w:pPr>
      <w:r>
        <w:t>6.</w:t>
      </w:r>
      <w:r>
        <w:tab/>
        <w:t>MCData server initiates the MCData standalone data request towards the MCData user that is determined based on step 3.</w:t>
      </w:r>
      <w:r w:rsidRPr="00285A49">
        <w:t xml:space="preserve"> </w:t>
      </w:r>
      <w:r>
        <w:t>The MCData standalone data request towards the MCData user contains the emergency indicator if it is present in the received MCData standalone data request from MCData client 1.</w:t>
      </w:r>
    </w:p>
    <w:p w14:paraId="3B708297" w14:textId="77777777" w:rsidR="00577BA1" w:rsidRDefault="00577BA1" w:rsidP="00577BA1">
      <w:pPr>
        <w:pStyle w:val="NO"/>
      </w:pPr>
      <w:r>
        <w:t>NOTE 4:</w:t>
      </w:r>
      <w:r>
        <w:tab/>
        <w:t>MCData client 2 does not set its emergency state as a result of receiving the MCData standalone data request containing the emergency indicator.</w:t>
      </w:r>
    </w:p>
    <w:p w14:paraId="664EA542" w14:textId="77777777" w:rsidR="00577BA1" w:rsidRDefault="00577BA1" w:rsidP="00577BA1">
      <w:pPr>
        <w:pStyle w:val="B1"/>
      </w:pPr>
      <w:r>
        <w:t>7</w:t>
      </w:r>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7226BCF9" w14:textId="77777777" w:rsidR="00577BA1" w:rsidRDefault="00577BA1" w:rsidP="00577BA1">
      <w:pPr>
        <w:pStyle w:val="B1"/>
      </w:pPr>
      <w:r>
        <w:t>8.</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32CA127" w14:textId="77777777" w:rsidR="00577BA1" w:rsidRDefault="00577BA1" w:rsidP="00577BA1">
      <w:pPr>
        <w:ind w:left="568" w:hanging="284"/>
      </w:pPr>
      <w:r>
        <w:t>9.</w:t>
      </w:r>
      <w:r>
        <w:tab/>
        <w:t>MCData data disposition notification is sent to the disposition requesting user at MCData client 1.</w:t>
      </w:r>
    </w:p>
    <w:p w14:paraId="722F4961" w14:textId="77777777" w:rsidR="00577BA1" w:rsidRDefault="00577BA1" w:rsidP="00577BA1">
      <w:pPr>
        <w:ind w:left="568" w:hanging="284"/>
      </w:pPr>
      <w:r>
        <w:t>10.</w:t>
      </w:r>
      <w:r>
        <w:tab/>
        <w:t>If the MCData data disposition for read was requested by the user at MCData client 1, then once the receiving user reads the data, the receiving MCData client 2 initiates a MCData data disposition notification for</w:t>
      </w:r>
      <w:r w:rsidRPr="006A1574">
        <w:t xml:space="preserve"> read report. The MCData data disposition notification from MCData </w:t>
      </w:r>
      <w:r>
        <w:t>client</w:t>
      </w:r>
      <w:r w:rsidRPr="006A1574">
        <w:t xml:space="preserve"> </w:t>
      </w:r>
      <w:r>
        <w:t xml:space="preserve">2 </w:t>
      </w:r>
      <w:r w:rsidRPr="006A1574">
        <w:t>may be stored by the MCData server for disposition history interrogation from authorized MCData users.</w:t>
      </w:r>
    </w:p>
    <w:p w14:paraId="1B1F03E1" w14:textId="77777777" w:rsidR="00577BA1" w:rsidRPr="005C4936" w:rsidRDefault="00577BA1" w:rsidP="00577BA1">
      <w:pPr>
        <w:ind w:left="568" w:hanging="284"/>
        <w:rPr>
          <w:noProof/>
          <w:lang w:val="en-US"/>
        </w:rPr>
      </w:pPr>
      <w:r>
        <w:t>11.</w:t>
      </w:r>
      <w:r w:rsidRPr="006A1574">
        <w:tab/>
        <w:t>MCData data disposition notification is sent to the disposition requesting user at MCData client 1.</w:t>
      </w:r>
    </w:p>
    <w:p w14:paraId="0FE4891C" w14:textId="77777777" w:rsidR="00577BA1" w:rsidRDefault="00577BA1" w:rsidP="00577BA1">
      <w:pPr>
        <w:pStyle w:val="Heading4"/>
        <w:rPr>
          <w:lang w:eastAsia="zh-CN"/>
        </w:rPr>
      </w:pPr>
      <w:bookmarkStart w:id="101" w:name="_Toc51852986"/>
      <w:r>
        <w:rPr>
          <w:lang w:eastAsia="zh-CN"/>
        </w:rPr>
        <w:t>7.4</w:t>
      </w:r>
      <w:r>
        <w:t>.2.3</w:t>
      </w:r>
      <w:r>
        <w:tab/>
        <w:t xml:space="preserve">One-to-one standalone </w:t>
      </w:r>
      <w:r>
        <w:rPr>
          <w:lang w:eastAsia="zh-CN"/>
        </w:rPr>
        <w:t>short data service using media plane</w:t>
      </w:r>
      <w:bookmarkEnd w:id="101"/>
    </w:p>
    <w:p w14:paraId="4D6CBDC1" w14:textId="77777777" w:rsidR="00577BA1" w:rsidRDefault="00577BA1" w:rsidP="00577BA1">
      <w:pPr>
        <w:pStyle w:val="Heading5"/>
        <w:rPr>
          <w:lang w:eastAsia="zh-CN"/>
        </w:rPr>
      </w:pPr>
      <w:bookmarkStart w:id="102" w:name="_Toc51852987"/>
      <w:r>
        <w:rPr>
          <w:lang w:eastAsia="zh-CN"/>
        </w:rPr>
        <w:t>7.4</w:t>
      </w:r>
      <w:r>
        <w:t>.2.3.</w:t>
      </w:r>
      <w:r>
        <w:rPr>
          <w:rFonts w:hint="eastAsia"/>
          <w:lang w:eastAsia="zh-CN"/>
        </w:rPr>
        <w:t>1</w:t>
      </w:r>
      <w:r>
        <w:tab/>
      </w:r>
      <w:r>
        <w:rPr>
          <w:rFonts w:hint="eastAsia"/>
          <w:lang w:eastAsia="zh-CN"/>
        </w:rPr>
        <w:t>General</w:t>
      </w:r>
      <w:bookmarkEnd w:id="102"/>
    </w:p>
    <w:p w14:paraId="5FB872FF" w14:textId="77777777" w:rsidR="00577BA1" w:rsidRPr="002E2A88" w:rsidRDefault="00577BA1" w:rsidP="00577BA1">
      <w:pPr>
        <w:rPr>
          <w:lang w:eastAsia="zh-CN"/>
        </w:rPr>
      </w:pPr>
      <w:r>
        <w:rPr>
          <w:lang w:eastAsia="zh-CN"/>
        </w:rPr>
        <w:t>A MCData user initiates a standalone SDS data transfer with another MCData user. For the SDS data transfer media plane is used.</w:t>
      </w:r>
      <w:r w:rsidRPr="00957222">
        <w:rPr>
          <w:lang w:eastAsia="zh-CN"/>
        </w:rPr>
        <w:t xml:space="preserve"> </w:t>
      </w:r>
      <w:r>
        <w:rPr>
          <w:lang w:eastAsia="zh-CN"/>
        </w:rPr>
        <w:t>The target MCData user may be addressed using the functional alias that can be shared with other MCData users.</w:t>
      </w:r>
    </w:p>
    <w:p w14:paraId="42209154" w14:textId="77777777" w:rsidR="00577BA1" w:rsidRDefault="00577BA1" w:rsidP="00577BA1">
      <w:pPr>
        <w:pStyle w:val="Heading5"/>
        <w:rPr>
          <w:lang w:eastAsia="zh-CN"/>
        </w:rPr>
      </w:pPr>
      <w:bookmarkStart w:id="103" w:name="_Toc51852988"/>
      <w:r>
        <w:rPr>
          <w:lang w:eastAsia="zh-CN"/>
        </w:rPr>
        <w:t>7.4.2.3</w:t>
      </w:r>
      <w:r>
        <w:t>.</w:t>
      </w:r>
      <w:r>
        <w:rPr>
          <w:rFonts w:hint="eastAsia"/>
          <w:lang w:eastAsia="zh-CN"/>
        </w:rPr>
        <w:t>2</w:t>
      </w:r>
      <w:r>
        <w:tab/>
      </w:r>
      <w:r>
        <w:rPr>
          <w:rFonts w:hint="eastAsia"/>
          <w:lang w:eastAsia="zh-CN"/>
        </w:rPr>
        <w:t>Procedure</w:t>
      </w:r>
      <w:bookmarkEnd w:id="103"/>
    </w:p>
    <w:p w14:paraId="7674248B" w14:textId="77777777" w:rsidR="00577BA1" w:rsidRPr="0052003A" w:rsidRDefault="00577BA1" w:rsidP="00577BA1">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60AAF150" w14:textId="77777777" w:rsidR="00577BA1" w:rsidRDefault="00577BA1" w:rsidP="00577BA1">
      <w:r>
        <w:t>Pre-conditions:</w:t>
      </w:r>
    </w:p>
    <w:p w14:paraId="18F87DFB" w14:textId="77777777" w:rsidR="00577BA1" w:rsidRDefault="00577BA1" w:rsidP="00577BA1">
      <w:pPr>
        <w:pStyle w:val="B1"/>
      </w:pPr>
      <w:r>
        <w:t>1.</w:t>
      </w:r>
      <w:r>
        <w:tab/>
        <w:t>MCData users on MCData client 1 and MCData client 2 are already registered for receiving MCData service.</w:t>
      </w:r>
    </w:p>
    <w:p w14:paraId="1005B996" w14:textId="77777777" w:rsidR="00577BA1" w:rsidRDefault="00577BA1" w:rsidP="00577BA1">
      <w:pPr>
        <w:pStyle w:val="B1"/>
      </w:pPr>
      <w:r w:rsidRPr="00261F25">
        <w:t>2.</w:t>
      </w:r>
      <w:r w:rsidRPr="00096422">
        <w:tab/>
        <w:t>MCData client 1 and MCData client 2 belong to the same MCData system.</w:t>
      </w:r>
      <w:r w:rsidDel="00B63DD4">
        <w:t xml:space="preserve"> </w:t>
      </w:r>
    </w:p>
    <w:p w14:paraId="46AD7A32" w14:textId="77777777" w:rsidR="00577BA1" w:rsidRDefault="00577BA1" w:rsidP="00577BA1">
      <w:pPr>
        <w:pStyle w:val="B1"/>
      </w:pPr>
      <w:r>
        <w:t>3.</w:t>
      </w:r>
      <w:r>
        <w:tab/>
        <w:t>Optionally, the MCData client may have an activated functional alias to be used.</w:t>
      </w:r>
    </w:p>
    <w:p w14:paraId="0835ADAE" w14:textId="77777777" w:rsidR="00577BA1" w:rsidRDefault="00577BA1" w:rsidP="00577BA1">
      <w:pPr>
        <w:pStyle w:val="B1"/>
      </w:pPr>
      <w:r>
        <w:t>4.</w:t>
      </w:r>
      <w:r>
        <w:tab/>
        <w:t>The MCData server may have subscribed to the MCData functional alias controlling server within the MC system for functional alias activation/de-activation updates.</w:t>
      </w:r>
    </w:p>
    <w:p w14:paraId="0E5493B4" w14:textId="77777777" w:rsidR="00577BA1" w:rsidRDefault="00577BA1" w:rsidP="00577BA1">
      <w:pPr>
        <w:pStyle w:val="TH"/>
      </w:pPr>
      <w:r>
        <w:object w:dxaOrig="7476" w:dyaOrig="6708" w14:anchorId="72DDC820">
          <v:shape id="_x0000_i1026" type="#_x0000_t75" style="width:374.25pt;height:335.25pt" o:ole="">
            <v:imagedata r:id="rId20" o:title=""/>
          </v:shape>
          <o:OLEObject Type="Embed" ProgID="Visio.Drawing.15" ShapeID="_x0000_i1026" DrawAspect="Content" ObjectID="_1666441716" r:id="rId21"/>
        </w:object>
      </w:r>
    </w:p>
    <w:p w14:paraId="5DB3094D" w14:textId="77777777" w:rsidR="00577BA1" w:rsidRDefault="00577BA1" w:rsidP="00577BA1">
      <w:pPr>
        <w:pStyle w:val="TF"/>
      </w:pPr>
      <w:r>
        <w:t>Figure 7.4</w:t>
      </w:r>
      <w:r w:rsidRPr="00A92C50">
        <w:t>.2.</w:t>
      </w:r>
      <w:r>
        <w:t>3.2</w:t>
      </w:r>
      <w:r w:rsidRPr="00A92C50">
        <w:t>-1</w:t>
      </w:r>
      <w:r>
        <w:t xml:space="preserve">: One-to-one standalone </w:t>
      </w:r>
      <w:r>
        <w:rPr>
          <w:lang w:eastAsia="zh-CN"/>
        </w:rPr>
        <w:t>short data service using media plane</w:t>
      </w:r>
    </w:p>
    <w:p w14:paraId="3878AF8E" w14:textId="77777777" w:rsidR="00577BA1" w:rsidRDefault="00577BA1" w:rsidP="00577BA1">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08F3B999" w14:textId="776E7342" w:rsidR="00577BA1" w:rsidRDefault="00577BA1" w:rsidP="00577BA1">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ins w:id="104" w:author="Jerry Shih 39BIS2" w:date="2020-11-09T08:04:00Z">
        <w:r w:rsidR="002949C9">
          <w:t>The MCData standalone session data request may include additional implementation specific information in the application metadata container.</w:t>
        </w:r>
        <w:r w:rsidR="002949C9">
          <w:rPr>
            <w:b/>
            <w:bCs/>
          </w:rPr>
          <w:t xml:space="preserve"> </w:t>
        </w:r>
      </w:ins>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0923E25A" w14:textId="77777777" w:rsidR="00577BA1" w:rsidRDefault="00577BA1" w:rsidP="00577BA1">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0AF39E9" w14:textId="77777777" w:rsidR="00577BA1" w:rsidRDefault="00577BA1" w:rsidP="00577BA1">
      <w:pPr>
        <w:pStyle w:val="B3"/>
      </w:pPr>
      <w:r>
        <w:t>i)</w:t>
      </w:r>
      <w:r>
        <w:tab/>
        <w:t xml:space="preserve">The </w:t>
      </w:r>
      <w:r w:rsidRPr="00277961">
        <w:t xml:space="preserve">MCData standalone session data request </w:t>
      </w:r>
      <w:r>
        <w:t>shall contain emergency indicator; and</w:t>
      </w:r>
    </w:p>
    <w:p w14:paraId="1D4D87B9" w14:textId="77777777" w:rsidR="00577BA1" w:rsidRDefault="00577BA1" w:rsidP="00577BA1">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76244B">
        <w:t xml:space="preserve"> </w:t>
      </w:r>
    </w:p>
    <w:p w14:paraId="425C8326" w14:textId="77777777" w:rsidR="00577BA1" w:rsidRDefault="00577BA1" w:rsidP="00577BA1">
      <w:pPr>
        <w:pStyle w:val="NO"/>
      </w:pPr>
      <w:r>
        <w:t>NOTE 1:</w:t>
      </w:r>
      <w:r>
        <w:tab/>
        <w:t>While MCData client 1 is in the emergency state, all types of MCData one-to-one and group communications initiated by MCData client 1 are initiated as MCData emergency communications.</w:t>
      </w:r>
    </w:p>
    <w:p w14:paraId="72201275" w14:textId="77777777" w:rsidR="00577BA1" w:rsidRDefault="00577BA1" w:rsidP="00577BA1">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functional alias to the corresponding MCData ID(s) for which the functional alias</w:t>
      </w:r>
      <w:r w:rsidRPr="0084524A">
        <w:t xml:space="preserve"> </w:t>
      </w:r>
      <w:r>
        <w:t xml:space="preserve">is active and proceed with step 4 otherwise proceed with step 6. The resulting list contains all associated MCData </w:t>
      </w:r>
      <w:r>
        <w:lastRenderedPageBreak/>
        <w:t xml:space="preserve">IDs/MCData users that share this functional alias. </w:t>
      </w:r>
      <w:r>
        <w:rPr>
          <w:lang w:val="en-US"/>
        </w:rPr>
        <w:t xml:space="preserve">The MCData server allows only two participating MCData clients for a standalone short data service. </w:t>
      </w:r>
    </w:p>
    <w:p w14:paraId="5371018C" w14:textId="77777777" w:rsidR="00577BA1" w:rsidRPr="00E5257F" w:rsidRDefault="00577BA1" w:rsidP="00577BA1">
      <w:pPr>
        <w:pStyle w:val="NO"/>
        <w:rPr>
          <w:noProof/>
          <w:lang w:val="en-US"/>
        </w:rPr>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31553931" w14:textId="77777777" w:rsidR="00577BA1" w:rsidRDefault="00577BA1" w:rsidP="00577BA1">
      <w:pPr>
        <w:pStyle w:val="B1"/>
      </w:pPr>
      <w:r>
        <w:t>4.</w:t>
      </w:r>
      <w:r>
        <w:tab/>
        <w:t xml:space="preserve">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2D7FE4C5" w14:textId="77777777" w:rsidR="00577BA1" w:rsidRDefault="00577BA1" w:rsidP="00577BA1">
      <w:pPr>
        <w:pStyle w:val="NO"/>
      </w:pPr>
      <w:r w:rsidRPr="00E87CAD">
        <w:t xml:space="preserve">NOTE </w:t>
      </w:r>
      <w:r>
        <w:t>3</w:t>
      </w:r>
      <w:r w:rsidRPr="00E87CAD">
        <w:t>:</w:t>
      </w:r>
      <w:r>
        <w:tab/>
        <w:t>If the MCData</w:t>
      </w:r>
      <w:r w:rsidRPr="00E87CAD">
        <w:t xml:space="preserve"> server detects that the functional alias used as the target of the</w:t>
      </w:r>
      <w:r>
        <w:t xml:space="preserve"> MCData standalone session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MCData standalone session data </w:t>
      </w:r>
      <w:r w:rsidRPr="00E87CAD">
        <w:t>request</w:t>
      </w:r>
      <w:r>
        <w:t>, if no suitable MCData ID</w:t>
      </w:r>
      <w:r w:rsidRPr="0037144C">
        <w:t xml:space="preserve"> is selected.</w:t>
      </w:r>
    </w:p>
    <w:p w14:paraId="1E78167C" w14:textId="77777777" w:rsidR="00577BA1" w:rsidRDefault="00577BA1" w:rsidP="00577BA1">
      <w:pPr>
        <w:pStyle w:val="B1"/>
      </w:pPr>
      <w:r>
        <w:t>5.</w:t>
      </w:r>
      <w:r>
        <w:tab/>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standalone session data </w:t>
      </w:r>
      <w:r w:rsidRPr="002710B4">
        <w:t xml:space="preserve">request </w:t>
      </w:r>
      <w:r>
        <w:t>towards the</w:t>
      </w:r>
      <w:r w:rsidRPr="002710B4">
        <w:t xml:space="preserve"> </w:t>
      </w:r>
      <w:r>
        <w:t xml:space="preserve">resolved </w:t>
      </w:r>
      <w:r w:rsidRPr="002710B4">
        <w:t>MC</w:t>
      </w:r>
      <w:r>
        <w:t>Data</w:t>
      </w:r>
      <w:r w:rsidRPr="002710B4">
        <w:t xml:space="preserve"> ID</w:t>
      </w:r>
      <w:r>
        <w:t>.</w:t>
      </w:r>
    </w:p>
    <w:p w14:paraId="00036061" w14:textId="77777777" w:rsidR="00577BA1" w:rsidRDefault="00577BA1" w:rsidP="00577BA1">
      <w:pPr>
        <w:pStyle w:val="B1"/>
      </w:pPr>
      <w:r>
        <w:t>6.</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1C9507BD" w14:textId="77777777" w:rsidR="00577BA1" w:rsidRDefault="00577BA1" w:rsidP="00577BA1">
      <w:pPr>
        <w:pStyle w:val="NO"/>
        <w:rPr>
          <w:lang w:val="en-US"/>
        </w:rPr>
      </w:pPr>
      <w:bookmarkStart w:id="105" w:name="_Hlk13669885"/>
      <w:r>
        <w:rPr>
          <w:lang w:val="en-US"/>
        </w:rPr>
        <w:t>NOTE 4:</w:t>
      </w:r>
      <w:r>
        <w:rPr>
          <w:lang w:val="en-US"/>
        </w:rPr>
        <w:tab/>
        <w:t>MCData client 2 corresponds to the MCData user(s) after resolution of the functional alias.</w:t>
      </w:r>
      <w:bookmarkEnd w:id="105"/>
      <w:r w:rsidRPr="0076244B">
        <w:rPr>
          <w:lang w:val="en-US"/>
        </w:rPr>
        <w:t xml:space="preserve"> </w:t>
      </w:r>
    </w:p>
    <w:p w14:paraId="1C568E5E" w14:textId="77777777" w:rsidR="00577BA1" w:rsidRPr="003D16C1" w:rsidRDefault="00577BA1" w:rsidP="00577BA1">
      <w:pPr>
        <w:pStyle w:val="NO"/>
        <w:rPr>
          <w:lang w:val="en-US"/>
        </w:rPr>
      </w:pPr>
      <w:r>
        <w:t>NOTE 5:</w:t>
      </w:r>
      <w:r>
        <w:tab/>
        <w:t>MCData client 2 does not set its emergency state as a result of receiving the MCData standalone session data request containing the emergency indicator.</w:t>
      </w:r>
    </w:p>
    <w:p w14:paraId="3FA06FFF" w14:textId="77777777" w:rsidR="00577BA1" w:rsidRDefault="00577BA1" w:rsidP="00577BA1">
      <w:pPr>
        <w:pStyle w:val="B1"/>
      </w:pPr>
      <w:r>
        <w:t>7.</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08F5628B" w14:textId="77777777" w:rsidR="00577BA1" w:rsidRDefault="00577BA1" w:rsidP="00577BA1">
      <w:pPr>
        <w:pStyle w:val="B1"/>
      </w:pPr>
      <w:r>
        <w:t>8.</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48D222A5" w14:textId="77777777" w:rsidR="00577BA1" w:rsidRDefault="00577BA1" w:rsidP="00577BA1">
      <w:pPr>
        <w:pStyle w:val="B1"/>
      </w:pPr>
      <w:r>
        <w:t>9.</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4087FDF7" w14:textId="77777777" w:rsidR="00577BA1" w:rsidRDefault="00577BA1" w:rsidP="00577BA1">
      <w:pPr>
        <w:ind w:left="568" w:hanging="284"/>
      </w:pPr>
      <w:r>
        <w:t>10</w:t>
      </w:r>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3C26C765" w14:textId="77777777" w:rsidR="00577BA1" w:rsidRDefault="00577BA1" w:rsidP="00577BA1">
      <w:pPr>
        <w:ind w:left="568" w:hanging="284"/>
      </w:pPr>
      <w:r>
        <w:t>11.</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6BC3F4A" w14:textId="77777777" w:rsidR="00577BA1" w:rsidRDefault="00577BA1" w:rsidP="00577BA1">
      <w:pPr>
        <w:pStyle w:val="B1"/>
      </w:pPr>
      <w:r>
        <w:t>12.</w:t>
      </w:r>
      <w:r>
        <w:tab/>
        <w:t xml:space="preserve">MCData data disposition notification is sent to </w:t>
      </w:r>
      <w:r w:rsidRPr="00277961">
        <w:t>the disposition requesting user at MCData client 1.</w:t>
      </w:r>
    </w:p>
    <w:p w14:paraId="6ED4CC4D" w14:textId="77777777" w:rsidR="00577BA1" w:rsidRDefault="00577BA1" w:rsidP="00577BA1">
      <w:pPr>
        <w:ind w:left="568" w:hanging="284"/>
      </w:pPr>
      <w:r>
        <w:t xml:space="preserve">13.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74AE9EAE" w14:textId="77777777" w:rsidR="00577BA1" w:rsidRDefault="00577BA1" w:rsidP="00577BA1">
      <w:pPr>
        <w:ind w:left="568" w:hanging="284"/>
      </w:pPr>
      <w:r>
        <w:t>14.</w:t>
      </w:r>
      <w:r>
        <w:tab/>
        <w:t>MCData data disposition notification is sent to</w:t>
      </w:r>
      <w:r w:rsidRPr="00277961" w:rsidDel="00F97E1F">
        <w:t xml:space="preserve"> </w:t>
      </w:r>
      <w:r w:rsidRPr="006A1574">
        <w:t>the disposition requesting user at MCData client 1.</w:t>
      </w:r>
    </w:p>
    <w:p w14:paraId="6A0A6B06" w14:textId="77777777" w:rsidR="00577BA1" w:rsidRPr="00092ACA" w:rsidRDefault="00577BA1" w:rsidP="00577BA1">
      <w:pPr>
        <w:pStyle w:val="Heading4"/>
      </w:pPr>
      <w:bookmarkStart w:id="106" w:name="_Toc51852989"/>
      <w:r>
        <w:t>7.4</w:t>
      </w:r>
      <w:r w:rsidRPr="00092ACA">
        <w:t>.</w:t>
      </w:r>
      <w:r>
        <w:t>2.4</w:t>
      </w:r>
      <w:r w:rsidRPr="00092ACA">
        <w:tab/>
      </w:r>
      <w:r>
        <w:t>One-to-one short data</w:t>
      </w:r>
      <w:r w:rsidRPr="00092ACA">
        <w:t xml:space="preserve"> </w:t>
      </w:r>
      <w:r>
        <w:t xml:space="preserve">service </w:t>
      </w:r>
      <w:r w:rsidRPr="00092ACA">
        <w:t>session</w:t>
      </w:r>
      <w:bookmarkEnd w:id="106"/>
    </w:p>
    <w:p w14:paraId="2CB8C216" w14:textId="77777777" w:rsidR="00577BA1" w:rsidRDefault="00577BA1" w:rsidP="00577BA1">
      <w:pPr>
        <w:pStyle w:val="Heading5"/>
        <w:rPr>
          <w:lang w:eastAsia="zh-CN"/>
        </w:rPr>
      </w:pPr>
      <w:bookmarkStart w:id="107" w:name="_Toc51852990"/>
      <w:r>
        <w:rPr>
          <w:lang w:eastAsia="zh-CN"/>
        </w:rPr>
        <w:t>7.4.2</w:t>
      </w:r>
      <w:r>
        <w:t>.</w:t>
      </w:r>
      <w:r>
        <w:rPr>
          <w:lang w:eastAsia="zh-CN"/>
        </w:rPr>
        <w:t>4.1</w:t>
      </w:r>
      <w:r>
        <w:tab/>
      </w:r>
      <w:r>
        <w:rPr>
          <w:rFonts w:hint="eastAsia"/>
          <w:lang w:eastAsia="zh-CN"/>
        </w:rPr>
        <w:t>General</w:t>
      </w:r>
      <w:bookmarkEnd w:id="107"/>
    </w:p>
    <w:p w14:paraId="46FA97F7" w14:textId="77777777" w:rsidR="00577BA1" w:rsidRPr="002E2A88" w:rsidRDefault="00577BA1" w:rsidP="00577BA1">
      <w:pPr>
        <w:rPr>
          <w:lang w:eastAsia="zh-CN"/>
        </w:rPr>
      </w:pPr>
      <w:r>
        <w:rPr>
          <w:lang w:eastAsia="zh-CN"/>
        </w:rPr>
        <w:t>A MCData user triggers an establishment of a MCData session with another MCData user for the exchange of SDS data.</w:t>
      </w:r>
      <w:r w:rsidRPr="00F070F1">
        <w:rPr>
          <w:lang w:eastAsia="zh-CN"/>
        </w:rPr>
        <w:t xml:space="preserve"> </w:t>
      </w:r>
      <w:r>
        <w:rPr>
          <w:lang w:eastAsia="zh-CN"/>
        </w:rPr>
        <w:t>The target MCData user may be addressed using the functional alias that can be shared with other MCData users.</w:t>
      </w:r>
    </w:p>
    <w:p w14:paraId="16A4ADA2" w14:textId="77777777" w:rsidR="00577BA1" w:rsidRDefault="00577BA1" w:rsidP="00577BA1">
      <w:pPr>
        <w:pStyle w:val="Heading5"/>
        <w:rPr>
          <w:lang w:eastAsia="zh-CN"/>
        </w:rPr>
      </w:pPr>
      <w:bookmarkStart w:id="108" w:name="_Toc51852991"/>
      <w:r>
        <w:rPr>
          <w:lang w:eastAsia="zh-CN"/>
        </w:rPr>
        <w:lastRenderedPageBreak/>
        <w:t>7.4.2</w:t>
      </w:r>
      <w:r>
        <w:t>.</w:t>
      </w:r>
      <w:r>
        <w:rPr>
          <w:lang w:eastAsia="zh-CN"/>
        </w:rPr>
        <w:t>4.2</w:t>
      </w:r>
      <w:r>
        <w:tab/>
      </w:r>
      <w:r>
        <w:rPr>
          <w:rFonts w:hint="eastAsia"/>
          <w:lang w:eastAsia="zh-CN"/>
        </w:rPr>
        <w:t>Procedure</w:t>
      </w:r>
      <w:bookmarkEnd w:id="108"/>
    </w:p>
    <w:p w14:paraId="46A5DD98" w14:textId="77777777" w:rsidR="00577BA1" w:rsidRPr="0052003A" w:rsidRDefault="00577BA1" w:rsidP="00577BA1">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6432DD78" w14:textId="77777777" w:rsidR="00577BA1" w:rsidRDefault="00577BA1" w:rsidP="00577BA1">
      <w:r>
        <w:t>Pre-conditions:</w:t>
      </w:r>
    </w:p>
    <w:p w14:paraId="0E6728DA" w14:textId="77777777" w:rsidR="00577BA1" w:rsidRDefault="00577BA1" w:rsidP="00577BA1">
      <w:pPr>
        <w:pStyle w:val="B1"/>
      </w:pPr>
      <w:r>
        <w:t>1.</w:t>
      </w:r>
      <w:r>
        <w:tab/>
      </w:r>
      <w:r w:rsidRPr="005C7122">
        <w:t>MCData users on MCData client 1 and MCData client 2 are already registered for receiving MCData service.</w:t>
      </w:r>
    </w:p>
    <w:p w14:paraId="2696E806" w14:textId="77777777" w:rsidR="00577BA1" w:rsidRDefault="00577BA1" w:rsidP="00577BA1">
      <w:pPr>
        <w:pStyle w:val="B1"/>
      </w:pPr>
      <w:r>
        <w:t>2.</w:t>
      </w:r>
      <w:r>
        <w:tab/>
        <w:t>Optionally, the MCData client may have activated functional alias to be used.</w:t>
      </w:r>
    </w:p>
    <w:p w14:paraId="064FE3D5" w14:textId="77777777" w:rsidR="00577BA1" w:rsidRDefault="00577BA1" w:rsidP="00577BA1">
      <w:pPr>
        <w:pStyle w:val="B1"/>
      </w:pPr>
      <w:r>
        <w:t>3.</w:t>
      </w:r>
      <w:r>
        <w:tab/>
        <w:t>The MCData server may have subscribed to the MCData functional alias controlling server within the MC system for functional alias activation/de-activation updates.</w:t>
      </w:r>
    </w:p>
    <w:p w14:paraId="41E417F4" w14:textId="77777777" w:rsidR="00577BA1" w:rsidRDefault="00577BA1" w:rsidP="00577BA1">
      <w:pPr>
        <w:pStyle w:val="TH"/>
      </w:pPr>
      <w:r>
        <w:object w:dxaOrig="7476" w:dyaOrig="6948" w14:anchorId="41536225">
          <v:shape id="_x0000_i1027" type="#_x0000_t75" style="width:374.25pt;height:347.25pt" o:ole="">
            <v:imagedata r:id="rId22" o:title=""/>
          </v:shape>
          <o:OLEObject Type="Embed" ProgID="Visio.Drawing.15" ShapeID="_x0000_i1027" DrawAspect="Content" ObjectID="_1666441717" r:id="rId23"/>
        </w:object>
      </w:r>
    </w:p>
    <w:p w14:paraId="6677C09B" w14:textId="77777777" w:rsidR="00577BA1" w:rsidRDefault="00577BA1" w:rsidP="00577BA1">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1B24F9C4" w14:textId="77777777" w:rsidR="00577BA1" w:rsidRDefault="00577BA1" w:rsidP="00577BA1">
      <w:pPr>
        <w:pStyle w:val="B1"/>
      </w:pPr>
      <w:r>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748E868D" w14:textId="0338DCC7" w:rsidR="00577BA1" w:rsidRDefault="00577BA1" w:rsidP="00577BA1">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ins w:id="109" w:author="Jerry Shih 39BIS2" w:date="2020-11-09T08:04:00Z">
        <w:r w:rsidR="002949C9">
          <w:t xml:space="preserve">The MCData session data request may include additional implementation specific information in the application metadata container. </w:t>
        </w:r>
      </w:ins>
      <w:r>
        <w:t>MCData user at MCData client 1 may include a functional alias within the SDS data transfer and addresses the target MCData client 2 using a functional alias.</w:t>
      </w:r>
    </w:p>
    <w:p w14:paraId="1ACCD1D3" w14:textId="77777777" w:rsidR="00577BA1" w:rsidRDefault="00577BA1" w:rsidP="00577BA1">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3E9A5635" w14:textId="77777777" w:rsidR="00577BA1" w:rsidRDefault="00577BA1" w:rsidP="00577BA1">
      <w:pPr>
        <w:pStyle w:val="B3"/>
      </w:pPr>
      <w:r>
        <w:t>i)</w:t>
      </w:r>
      <w:r>
        <w:tab/>
        <w:t>The MCData session data request shall contain emergency indicator; and</w:t>
      </w:r>
    </w:p>
    <w:p w14:paraId="41E9FED4" w14:textId="77777777" w:rsidR="00577BA1" w:rsidRDefault="00577BA1" w:rsidP="00577BA1">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w:t>
      </w:r>
      <w:r w:rsidRPr="00EB6F76">
        <w:t>is retained until explicitly cancelled</w:t>
      </w:r>
      <w:r>
        <w:t xml:space="preserve"> by the user of MCData client 1.</w:t>
      </w:r>
      <w:r w:rsidRPr="0076244B">
        <w:t xml:space="preserve"> </w:t>
      </w:r>
    </w:p>
    <w:p w14:paraId="48E1E11C" w14:textId="77777777" w:rsidR="00577BA1" w:rsidRDefault="00577BA1" w:rsidP="00577BA1">
      <w:pPr>
        <w:pStyle w:val="NO"/>
      </w:pPr>
      <w:r>
        <w:t>NOTE 1:</w:t>
      </w:r>
      <w:r>
        <w:tab/>
        <w:t>While MCData client 1 is in the emergency state, all types of MCData one-to-one and group communications initiated by MCData client 1 are initiated as MCData emergency communications.</w:t>
      </w:r>
    </w:p>
    <w:p w14:paraId="1C85BDB3" w14:textId="77777777" w:rsidR="00577BA1" w:rsidRDefault="00577BA1" w:rsidP="00577BA1">
      <w:pPr>
        <w:pStyle w:val="B1"/>
      </w:pPr>
      <w:r>
        <w:t>3.</w:t>
      </w:r>
      <w:r>
        <w:tab/>
        <w:t xml:space="preserve">MCData server checks whether the MCData user at MCData client 1 is authorized to send MCData session data request. The MCData server also checks whether any policy is to be asserted to limit certain types of message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r>
        <w:rPr>
          <w:lang w:val="en-US"/>
        </w:rPr>
        <w:t xml:space="preserve">The MCData server allows only two participating MCData clients for a standalone short data service. </w:t>
      </w:r>
    </w:p>
    <w:p w14:paraId="51CB3D4A" w14:textId="77777777" w:rsidR="00577BA1" w:rsidRDefault="00577BA1" w:rsidP="00577BA1">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r w:rsidRPr="005B4D0A">
        <w:t xml:space="preserve"> </w:t>
      </w:r>
    </w:p>
    <w:p w14:paraId="7CFB21BC" w14:textId="77777777" w:rsidR="00577BA1" w:rsidRDefault="00577BA1" w:rsidP="00577BA1">
      <w:pPr>
        <w:pStyle w:val="NO"/>
      </w:pPr>
      <w:r w:rsidRPr="00E87CAD">
        <w:t xml:space="preserve">NOTE </w:t>
      </w:r>
      <w:r>
        <w:t>3</w:t>
      </w:r>
      <w:r w:rsidRPr="00E87CAD">
        <w:t>:</w:t>
      </w:r>
      <w:r>
        <w:tab/>
        <w:t>If the MCData</w:t>
      </w:r>
      <w:r w:rsidRPr="00E87CAD">
        <w:t xml:space="preserve"> server detects that the functional alias used as the target of the </w:t>
      </w:r>
      <w:r>
        <w:t>MCData session data</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494A320A" w14:textId="77777777" w:rsidR="00577BA1" w:rsidRDefault="00577BA1" w:rsidP="00577BA1">
      <w:pPr>
        <w:pStyle w:val="B1"/>
      </w:pP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3E6E9681" w14:textId="77777777" w:rsidR="00577BA1" w:rsidRPr="00F15B95" w:rsidRDefault="00577BA1" w:rsidP="00577BA1">
      <w:pPr>
        <w:pStyle w:val="B1"/>
      </w:pPr>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session data</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3390A9C8" w14:textId="77777777" w:rsidR="00577BA1" w:rsidRDefault="00577BA1" w:rsidP="00577BA1">
      <w:pPr>
        <w:pStyle w:val="B1"/>
      </w:pPr>
      <w:r>
        <w:t>6.</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4FCE2C1B" w14:textId="77777777" w:rsidR="00577BA1" w:rsidRDefault="00577BA1" w:rsidP="00577BA1">
      <w:pPr>
        <w:pStyle w:val="NO"/>
        <w:rPr>
          <w:lang w:val="en-US"/>
        </w:rPr>
      </w:pPr>
      <w:r>
        <w:rPr>
          <w:lang w:val="en-US"/>
        </w:rPr>
        <w:t>NOTE 4:</w:t>
      </w:r>
      <w:r>
        <w:rPr>
          <w:lang w:val="en-US"/>
        </w:rPr>
        <w:tab/>
        <w:t>MCData client 2 corresponds to the MCData user(s) after resolution of the functional alias.</w:t>
      </w:r>
      <w:r w:rsidRPr="0076244B">
        <w:rPr>
          <w:lang w:val="en-US"/>
        </w:rPr>
        <w:t xml:space="preserve"> </w:t>
      </w:r>
    </w:p>
    <w:p w14:paraId="337EE878" w14:textId="77777777" w:rsidR="00577BA1" w:rsidRDefault="00577BA1" w:rsidP="00577BA1">
      <w:pPr>
        <w:pStyle w:val="NO"/>
      </w:pPr>
      <w:r>
        <w:t>NOTE 5:</w:t>
      </w:r>
      <w:r>
        <w:tab/>
        <w:t>MCData client 2 does not set its emergency state as a result of receiving the MCData session data request containing the emergency indicator.</w:t>
      </w:r>
    </w:p>
    <w:p w14:paraId="26A90336" w14:textId="77777777" w:rsidR="00577BA1" w:rsidRDefault="00577BA1" w:rsidP="00577BA1">
      <w:pPr>
        <w:pStyle w:val="B1"/>
      </w:pPr>
      <w:r>
        <w:t>7.</w:t>
      </w:r>
      <w:r>
        <w:tab/>
        <w:t>If the emergency indicator is present, the receiving MCData client 2 notifies the user about the incoming MCData session data request.</w:t>
      </w:r>
    </w:p>
    <w:p w14:paraId="3CECEA43" w14:textId="77777777" w:rsidR="00577BA1" w:rsidRDefault="00577BA1" w:rsidP="00577BA1">
      <w:pPr>
        <w:pStyle w:val="B1"/>
      </w:pPr>
      <w:r>
        <w:t>8.</w:t>
      </w:r>
      <w:r>
        <w:tab/>
        <w:t>The receiving MCData client 2 accepts the MCData session data request and responds with MCData session data response towards MCData server.</w:t>
      </w:r>
    </w:p>
    <w:p w14:paraId="67E3D64B" w14:textId="77777777" w:rsidR="00577BA1" w:rsidRDefault="00577BA1" w:rsidP="00577BA1">
      <w:pPr>
        <w:pStyle w:val="B1"/>
      </w:pPr>
      <w:r>
        <w:t>9.</w:t>
      </w:r>
      <w:r>
        <w:tab/>
        <w:t>MCData server forwards the MCData client 2 accepted response to the MCData user initiating the MCData session data request</w:t>
      </w:r>
      <w:r w:rsidRPr="00277961">
        <w:t>.</w:t>
      </w:r>
    </w:p>
    <w:p w14:paraId="2AA0DFCD" w14:textId="77777777" w:rsidR="00577BA1" w:rsidRDefault="00577BA1" w:rsidP="00577BA1">
      <w:pPr>
        <w:pStyle w:val="B1"/>
      </w:pPr>
      <w:r>
        <w:t>10. and 11.</w:t>
      </w:r>
      <w:r>
        <w:tab/>
        <w:t>MCData client 1 and MCData client 2 have successfully established media plane for data communication and either MCData client can transmit SDS data. The MCData 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78B68C2B" w14:textId="77777777" w:rsidR="00577BA1" w:rsidRPr="00734FD6" w:rsidRDefault="00577BA1" w:rsidP="00577BA1">
      <w:pPr>
        <w:pStyle w:val="B1"/>
      </w:pPr>
      <w:r>
        <w:t>12</w:t>
      </w:r>
      <w:r w:rsidRPr="00734FD6">
        <w:t>. and 1</w:t>
      </w:r>
      <w:r>
        <w:t>3</w:t>
      </w:r>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0E2C3F84" w14:textId="77777777" w:rsidR="00577BA1" w:rsidRDefault="00577BA1" w:rsidP="00577BA1">
      <w:pPr>
        <w:pStyle w:val="B1"/>
      </w:pPr>
      <w:r>
        <w:t xml:space="preserve">14. </w:t>
      </w:r>
      <w:r>
        <w:rPr>
          <w:noProof/>
          <w:lang w:eastAsia="zh-CN"/>
        </w:rPr>
        <w:t xml:space="preserve">After SDS data transaction is complete, the established </w:t>
      </w:r>
      <w:r>
        <w:t>media plane is released.</w:t>
      </w:r>
    </w:p>
    <w:p w14:paraId="528D6206" w14:textId="77777777" w:rsidR="00577BA1" w:rsidRDefault="00577BA1" w:rsidP="00577BA1">
      <w:pPr>
        <w:pStyle w:val="Heading4"/>
        <w:rPr>
          <w:lang w:eastAsia="zh-CN"/>
        </w:rPr>
      </w:pPr>
      <w:bookmarkStart w:id="110" w:name="_Toc51852992"/>
      <w:r>
        <w:rPr>
          <w:lang w:eastAsia="zh-CN"/>
        </w:rPr>
        <w:lastRenderedPageBreak/>
        <w:t>7</w:t>
      </w:r>
      <w:r>
        <w:t>.</w:t>
      </w:r>
      <w:r>
        <w:rPr>
          <w:lang w:eastAsia="zh-CN"/>
        </w:rPr>
        <w:t>4</w:t>
      </w:r>
      <w:r>
        <w:t>.2.5</w:t>
      </w:r>
      <w:r>
        <w:tab/>
        <w:t>G</w:t>
      </w:r>
      <w:r>
        <w:rPr>
          <w:lang w:eastAsia="zh-CN"/>
        </w:rPr>
        <w:t>roup standalone short data service using signalling control plane</w:t>
      </w:r>
      <w:bookmarkEnd w:id="110"/>
    </w:p>
    <w:p w14:paraId="14F66D6E" w14:textId="77777777" w:rsidR="00577BA1" w:rsidRDefault="00577BA1" w:rsidP="00577BA1">
      <w:pPr>
        <w:pStyle w:val="Heading5"/>
        <w:rPr>
          <w:lang w:eastAsia="zh-CN"/>
        </w:rPr>
      </w:pPr>
      <w:bookmarkStart w:id="111" w:name="_Toc51852993"/>
      <w:r>
        <w:rPr>
          <w:lang w:eastAsia="zh-CN"/>
        </w:rPr>
        <w:t>7</w:t>
      </w:r>
      <w:r>
        <w:t>.</w:t>
      </w:r>
      <w:r>
        <w:rPr>
          <w:lang w:eastAsia="zh-CN"/>
        </w:rPr>
        <w:t>4</w:t>
      </w:r>
      <w:r>
        <w:t>.2.5.</w:t>
      </w:r>
      <w:r>
        <w:rPr>
          <w:rFonts w:hint="eastAsia"/>
          <w:lang w:eastAsia="zh-CN"/>
        </w:rPr>
        <w:t>1</w:t>
      </w:r>
      <w:r>
        <w:tab/>
      </w:r>
      <w:r>
        <w:rPr>
          <w:rFonts w:hint="eastAsia"/>
          <w:lang w:eastAsia="zh-CN"/>
        </w:rPr>
        <w:t>General</w:t>
      </w:r>
      <w:bookmarkEnd w:id="111"/>
    </w:p>
    <w:p w14:paraId="4CD0C1FE" w14:textId="77777777" w:rsidR="00577BA1" w:rsidRDefault="00577BA1" w:rsidP="00577BA1">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below the configured maximum payload data size for SDS over signalling control plane.</w:t>
      </w:r>
    </w:p>
    <w:p w14:paraId="7FAF0D7A" w14:textId="77777777" w:rsidR="00577BA1" w:rsidRDefault="00577BA1" w:rsidP="00577BA1">
      <w:pPr>
        <w:pStyle w:val="Heading5"/>
        <w:rPr>
          <w:lang w:eastAsia="zh-CN"/>
        </w:rPr>
      </w:pPr>
      <w:bookmarkStart w:id="112" w:name="_Toc51852994"/>
      <w:r>
        <w:rPr>
          <w:lang w:eastAsia="zh-CN"/>
        </w:rPr>
        <w:t>7</w:t>
      </w:r>
      <w:r>
        <w:t>.</w:t>
      </w:r>
      <w:r>
        <w:rPr>
          <w:lang w:eastAsia="zh-CN"/>
        </w:rPr>
        <w:t>4</w:t>
      </w:r>
      <w:r>
        <w:t>.2.5.</w:t>
      </w:r>
      <w:r>
        <w:rPr>
          <w:rFonts w:hint="eastAsia"/>
          <w:lang w:eastAsia="zh-CN"/>
        </w:rPr>
        <w:t>2</w:t>
      </w:r>
      <w:r>
        <w:tab/>
      </w:r>
      <w:r>
        <w:rPr>
          <w:rFonts w:hint="eastAsia"/>
          <w:lang w:eastAsia="zh-CN"/>
        </w:rPr>
        <w:t>Procedure</w:t>
      </w:r>
      <w:bookmarkEnd w:id="112"/>
    </w:p>
    <w:p w14:paraId="79A50A36" w14:textId="77777777" w:rsidR="00577BA1" w:rsidRDefault="00577BA1" w:rsidP="00577BA1">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4B85B46D" w14:textId="77777777" w:rsidR="00577BA1" w:rsidRDefault="00577BA1" w:rsidP="00577BA1">
      <w:r>
        <w:t>Pre-conditions:</w:t>
      </w:r>
    </w:p>
    <w:p w14:paraId="63678858" w14:textId="77777777" w:rsidR="00577BA1" w:rsidRDefault="00577BA1" w:rsidP="00577BA1">
      <w:pPr>
        <w:pStyle w:val="B1"/>
      </w:pPr>
      <w:r>
        <w:t>1.</w:t>
      </w:r>
      <w:r>
        <w:tab/>
        <w:t>MCData users on MCData clients 1 to n belong to the same group and are already registered for receiving MCData service and affiliated.</w:t>
      </w:r>
    </w:p>
    <w:p w14:paraId="15E69481" w14:textId="77777777" w:rsidR="00577BA1" w:rsidRDefault="00577BA1" w:rsidP="00577BA1">
      <w:pPr>
        <w:pStyle w:val="B1"/>
      </w:pPr>
      <w:r>
        <w:t>2.</w:t>
      </w:r>
      <w:r>
        <w:tab/>
        <w:t>Optionally, the MCData client may have activated functional alias to be used.</w:t>
      </w:r>
    </w:p>
    <w:p w14:paraId="49DBC7FE" w14:textId="77777777" w:rsidR="00577BA1" w:rsidRDefault="00577BA1" w:rsidP="00577BA1">
      <w:pPr>
        <w:pStyle w:val="B1"/>
      </w:pPr>
      <w:r>
        <w:t>3.</w:t>
      </w:r>
      <w:r>
        <w:tab/>
        <w:t>The MCData server may have subscribed to the MCData functional alias controlling server within the MC system for functional alias activation/de-activation updates.</w:t>
      </w:r>
    </w:p>
    <w:p w14:paraId="0F943EC8" w14:textId="77777777" w:rsidR="00577BA1" w:rsidRDefault="00577BA1" w:rsidP="00577BA1">
      <w:pPr>
        <w:pStyle w:val="TH"/>
      </w:pPr>
      <w:r>
        <w:object w:dxaOrig="6974" w:dyaOrig="6346" w14:anchorId="36E8FC49">
          <v:shape id="_x0000_i1028" type="#_x0000_t75" style="width:348pt;height:317.25pt" o:ole="">
            <v:imagedata r:id="rId24" o:title=""/>
          </v:shape>
          <o:OLEObject Type="Embed" ProgID="Visio.Drawing.11" ShapeID="_x0000_i1028" DrawAspect="Content" ObjectID="_1666441718" r:id="rId25"/>
        </w:object>
      </w:r>
    </w:p>
    <w:p w14:paraId="45393A86" w14:textId="77777777" w:rsidR="00577BA1" w:rsidRDefault="00577BA1" w:rsidP="00577BA1">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3F87058A" w14:textId="77777777" w:rsidR="00577BA1" w:rsidRDefault="00577BA1" w:rsidP="00577BA1">
      <w:pPr>
        <w:pStyle w:val="B1"/>
      </w:pPr>
      <w:r>
        <w:t>1.</w:t>
      </w:r>
      <w:r>
        <w:tab/>
        <w:t>The user at MCData client 1 initiates an SDS data transfer to multiple MCData users selecting a pre-configured group (identified by MCData group ID) and optionally particular members from that group.</w:t>
      </w:r>
    </w:p>
    <w:p w14:paraId="39EC5753" w14:textId="28105650" w:rsidR="00577BA1" w:rsidRDefault="00577BA1" w:rsidP="00577BA1">
      <w:pPr>
        <w:pStyle w:val="B1"/>
      </w:pPr>
      <w:r>
        <w:t>2.</w:t>
      </w:r>
      <w:r>
        <w:tab/>
        <w:t>MCData client 1 sends a MCData group standalone data request towards the MCData server. The MCData</w:t>
      </w:r>
      <w:r w:rsidRPr="003E311A">
        <w:t xml:space="preserve"> </w:t>
      </w:r>
      <w:r>
        <w:t>group 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xml:space="preserve">. </w:t>
      </w:r>
      <w:ins w:id="113" w:author="Jerry Shih 39BIS2" w:date="2020-11-09T08:04:00Z">
        <w:r w:rsidR="002949C9">
          <w:t xml:space="preserve">The MCData group standalone data request may include additional implementation specific information in the application metadata container. </w:t>
        </w:r>
      </w:ins>
      <w:r>
        <w:t>The MCData</w:t>
      </w:r>
      <w:r w:rsidRPr="003E311A">
        <w:t xml:space="preserve"> </w:t>
      </w:r>
      <w:r>
        <w:t>group standalone data request may contain disposition request if indicated by the user at MCData client 1.</w:t>
      </w:r>
      <w:r w:rsidRPr="004D70E4">
        <w:t xml:space="preserve"> </w:t>
      </w:r>
      <w:r>
        <w:t>MCData user at MCData client 1 may include a functional alias within the SDS data transfer.</w:t>
      </w:r>
    </w:p>
    <w:p w14:paraId="3ADEDCFA" w14:textId="77777777" w:rsidR="00577BA1" w:rsidRDefault="00577BA1" w:rsidP="00577BA1">
      <w:pPr>
        <w:pStyle w:val="B2"/>
        <w:ind w:left="567" w:firstLine="0"/>
      </w:pPr>
      <w:r>
        <w:lastRenderedPageBreak/>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12D023C9" w14:textId="77777777" w:rsidR="00577BA1" w:rsidRDefault="00577BA1" w:rsidP="00577BA1">
      <w:pPr>
        <w:pStyle w:val="B3"/>
      </w:pPr>
      <w:r>
        <w:t>i)</w:t>
      </w:r>
      <w:r>
        <w:tab/>
        <w:t>the MCData group standalone data request shall contain an emergency indicator;</w:t>
      </w:r>
    </w:p>
    <w:p w14:paraId="55F99C00" w14:textId="77777777" w:rsidR="00577BA1" w:rsidRDefault="00577BA1" w:rsidP="00577BA1">
      <w:pPr>
        <w:pStyle w:val="B3"/>
      </w:pPr>
      <w:r>
        <w:t>ii)</w:t>
      </w:r>
      <w:r>
        <w:tab/>
        <w:t>the MCData group standalone data request shall set an alert indicator if configured to send an MCData</w:t>
      </w:r>
      <w:r w:rsidRPr="00AB5FED">
        <w:t xml:space="preserve"> emergency alert</w:t>
      </w:r>
      <w:r>
        <w:t xml:space="preserve"> while initiating an MCData standalone data request for the emergency short data service communication;</w:t>
      </w:r>
    </w:p>
    <w:p w14:paraId="63E29EDD" w14:textId="77777777" w:rsidR="00577BA1" w:rsidRDefault="00577BA1" w:rsidP="00577BA1">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07F56F96" w14:textId="77777777" w:rsidR="00577BA1" w:rsidRDefault="00577BA1" w:rsidP="00577BA1">
      <w:pPr>
        <w:pStyle w:val="B3"/>
      </w:pPr>
      <w:r>
        <w:t>iv)</w:t>
      </w:r>
      <w:r>
        <w:tab/>
        <w:t>o</w:t>
      </w:r>
      <w:r w:rsidRPr="00D559B0">
        <w:t xml:space="preserve">nce an MCData emergency communication has been initiated, the MCData group is considered to be in an in-progress </w:t>
      </w:r>
      <w:r>
        <w:t>emergency state until cancelled;</w:t>
      </w:r>
    </w:p>
    <w:p w14:paraId="6DC68529" w14:textId="77777777" w:rsidR="00577BA1" w:rsidRDefault="00577BA1" w:rsidP="00577BA1">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73EF7485" w14:textId="77777777" w:rsidR="00577BA1" w:rsidRDefault="00577BA1" w:rsidP="00577BA1">
      <w:pPr>
        <w:pStyle w:val="B3"/>
      </w:pPr>
      <w:r>
        <w:t>i)</w:t>
      </w:r>
      <w:r>
        <w:tab/>
        <w:t xml:space="preserve">the MCData group standalone data request shall contain imminent peril indicator; and </w:t>
      </w:r>
    </w:p>
    <w:p w14:paraId="4456119F" w14:textId="77777777" w:rsidR="00577BA1" w:rsidRDefault="00577BA1" w:rsidP="00577BA1">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34EECB9E" w14:textId="77777777" w:rsidR="00577BA1" w:rsidRDefault="00577BA1" w:rsidP="00577BA1">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806317B" w14:textId="77777777" w:rsidR="00577BA1" w:rsidRDefault="00577BA1" w:rsidP="00577BA1">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t xml:space="preserve"> </w:t>
      </w:r>
      <w:bookmarkStart w:id="114" w:name="_Hlk5901862"/>
      <w:r>
        <w:t>MCData server also verifies whether the provided functional alias, if present, can be used and has been activated for the user.</w:t>
      </w:r>
      <w:bookmarkEnd w:id="114"/>
    </w:p>
    <w:p w14:paraId="30A527A8" w14:textId="77777777" w:rsidR="00577BA1" w:rsidRDefault="00577BA1" w:rsidP="00577BA1">
      <w:pPr>
        <w:pStyle w:val="B2"/>
      </w:pPr>
      <w:r>
        <w:t>i)</w:t>
      </w:r>
      <w:r>
        <w:tab/>
        <w:t>If an emergency indicator is present in the received MCData group standalone data request and if the MCData group is not in the in-progress emergency state, the MCData group is consider to be in the in-progress emergency state until cancelled;</w:t>
      </w:r>
    </w:p>
    <w:p w14:paraId="4AEF280E" w14:textId="77777777" w:rsidR="00577BA1" w:rsidRDefault="00577BA1" w:rsidP="00577BA1">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53E07AA0" w14:textId="77777777" w:rsidR="00577BA1" w:rsidRDefault="00577BA1" w:rsidP="00577BA1">
      <w:pPr>
        <w:pStyle w:val="B1"/>
      </w:pPr>
      <w:r>
        <w:t>4.</w:t>
      </w:r>
      <w:r>
        <w:tab/>
        <w:t>MCData server initiates the MCData group standalone data request towards each MCData client determined in Step 3.</w:t>
      </w:r>
      <w:r w:rsidRPr="002A6785">
        <w:t xml:space="preserve"> </w:t>
      </w:r>
      <w:r>
        <w:t>The MCData group standalone data request towards each MCData client contains:</w:t>
      </w:r>
    </w:p>
    <w:p w14:paraId="65CD2849" w14:textId="77777777" w:rsidR="00577BA1" w:rsidRDefault="00577BA1" w:rsidP="00577BA1">
      <w:pPr>
        <w:pStyle w:val="B2"/>
      </w:pPr>
      <w:r>
        <w:t>i)</w:t>
      </w:r>
      <w:r>
        <w:tab/>
        <w:t>an emergency indicator if it is present in the received MCData group standalone data request from the MCData client 1;</w:t>
      </w:r>
    </w:p>
    <w:p w14:paraId="0A8F6266" w14:textId="77777777" w:rsidR="00577BA1" w:rsidRDefault="00577BA1" w:rsidP="00577BA1">
      <w:pPr>
        <w:pStyle w:val="B2"/>
      </w:pPr>
      <w:r>
        <w:t>ii)</w:t>
      </w:r>
      <w:r>
        <w:tab/>
        <w:t>an imminent peril indicator if it is present in the received MCData group standalone data request from the MCData client 1; and</w:t>
      </w:r>
    </w:p>
    <w:p w14:paraId="39BE896B" w14:textId="77777777" w:rsidR="00577BA1" w:rsidRDefault="00577BA1" w:rsidP="00577BA1">
      <w:pPr>
        <w:pStyle w:val="B2"/>
      </w:pPr>
      <w:r>
        <w:t>iii)</w:t>
      </w:r>
      <w:r>
        <w:tab/>
        <w:t>an alert indicator if requested to initiate an emergency alert in the received MCData group standalone data request from the MCData client 1.</w:t>
      </w:r>
    </w:p>
    <w:p w14:paraId="5DAAA7B5" w14:textId="77777777" w:rsidR="00577BA1" w:rsidRDefault="00577BA1" w:rsidP="00577BA1">
      <w:pPr>
        <w:pStyle w:val="B1"/>
      </w:pPr>
      <w:r w:rsidRPr="001C0298">
        <w:t>5.</w:t>
      </w:r>
      <w:r w:rsidRPr="001C0298">
        <w:tab/>
        <w:t>If the payload is for MCData user consumption (e.g. is not application data, is not command instructions, etc.) then the MCData user of MCData client</w:t>
      </w:r>
      <w:r>
        <w:t>s</w:t>
      </w:r>
      <w:r w:rsidRPr="001C0298">
        <w:t xml:space="preserve"> 2 </w:t>
      </w:r>
      <w:r>
        <w:t xml:space="preserve">to n </w:t>
      </w:r>
      <w:r w:rsidRPr="001C0298">
        <w:t>may be notified</w:t>
      </w:r>
      <w:r>
        <w:t>. O</w:t>
      </w:r>
      <w:r w:rsidRPr="001C0298">
        <w:t xml:space="preserve">therwise </w:t>
      </w:r>
      <w:r>
        <w:t>if the payload is not for MCData user consumption, then</w:t>
      </w:r>
      <w:r w:rsidRPr="001C0298">
        <w:t xml:space="preserve"> the MCData user </w:t>
      </w:r>
      <w:r w:rsidRPr="007C6489">
        <w:t>of MCData client</w:t>
      </w:r>
      <w:r>
        <w:t>s</w:t>
      </w:r>
      <w:r w:rsidRPr="007C6489">
        <w:t xml:space="preserve"> 2</w:t>
      </w:r>
      <w:r>
        <w:t xml:space="preserve"> to n</w:t>
      </w:r>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76F0C2C9" w14:textId="77777777" w:rsidR="00577BA1" w:rsidRDefault="00577BA1" w:rsidP="00577BA1">
      <w:pPr>
        <w:pStyle w:val="B1"/>
      </w:pPr>
      <w:r>
        <w:t>6.</w:t>
      </w:r>
      <w:r>
        <w:tab/>
        <w:t>If the MCData data disposition for delivery was requested by the user at MCData client 1, then the receiving MCData client(s) initiates a MCData data disposition notification for delivery report.</w:t>
      </w:r>
    </w:p>
    <w:p w14:paraId="0D6D98C7" w14:textId="77777777" w:rsidR="00577BA1" w:rsidRDefault="00577BA1" w:rsidP="00577BA1">
      <w:pPr>
        <w:pStyle w:val="B1"/>
      </w:pPr>
      <w:r>
        <w:lastRenderedPageBreak/>
        <w:t>7.</w:t>
      </w:r>
      <w:r>
        <w:tab/>
        <w:t>If the MCData data disposition for read was requested by the user at MCData client 1, then once the receiving user reads the data, the receiving MCData client 2 initiates a MCData data disposition notification for read report.</w:t>
      </w:r>
    </w:p>
    <w:p w14:paraId="408AB23B" w14:textId="77777777" w:rsidR="00577BA1" w:rsidRDefault="00577BA1" w:rsidP="00577BA1">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23E45428" w14:textId="77777777" w:rsidR="00577BA1" w:rsidRPr="005C4936" w:rsidRDefault="00577BA1" w:rsidP="00577BA1">
      <w:pPr>
        <w:pStyle w:val="B1"/>
        <w:rPr>
          <w:noProof/>
          <w:lang w:val="en-US"/>
        </w:rPr>
      </w:pPr>
      <w:r>
        <w:t>9.</w:t>
      </w:r>
      <w:r>
        <w:tab/>
      </w:r>
      <w:r w:rsidRPr="00092ACA">
        <w:t xml:space="preserve">Aggregated or individual </w:t>
      </w:r>
      <w:r>
        <w:t>MCData data disposition notification(s) is sent to the disposition requesting user at MCData client 1.</w:t>
      </w:r>
    </w:p>
    <w:p w14:paraId="097D4A64" w14:textId="77777777" w:rsidR="00577BA1" w:rsidRDefault="00577BA1" w:rsidP="00577BA1">
      <w:pPr>
        <w:pStyle w:val="Heading4"/>
        <w:rPr>
          <w:lang w:eastAsia="zh-CN"/>
        </w:rPr>
      </w:pPr>
      <w:bookmarkStart w:id="115" w:name="_Toc51852995"/>
      <w:r>
        <w:rPr>
          <w:lang w:eastAsia="zh-CN"/>
        </w:rPr>
        <w:t>7</w:t>
      </w:r>
      <w:r>
        <w:t>.</w:t>
      </w:r>
      <w:r>
        <w:rPr>
          <w:lang w:eastAsia="zh-CN"/>
        </w:rPr>
        <w:t>4</w:t>
      </w:r>
      <w:r>
        <w:t>.2.6</w:t>
      </w:r>
      <w:r>
        <w:tab/>
        <w:t xml:space="preserve">Group standalone </w:t>
      </w:r>
      <w:r>
        <w:rPr>
          <w:lang w:eastAsia="zh-CN"/>
        </w:rPr>
        <w:t>short data service using media plane</w:t>
      </w:r>
      <w:bookmarkEnd w:id="115"/>
    </w:p>
    <w:p w14:paraId="269B9939" w14:textId="77777777" w:rsidR="00577BA1" w:rsidRDefault="00577BA1" w:rsidP="00577BA1">
      <w:pPr>
        <w:pStyle w:val="Heading5"/>
        <w:rPr>
          <w:lang w:eastAsia="zh-CN"/>
        </w:rPr>
      </w:pPr>
      <w:bookmarkStart w:id="116" w:name="_Toc51852996"/>
      <w:r>
        <w:rPr>
          <w:lang w:eastAsia="zh-CN"/>
        </w:rPr>
        <w:t>7</w:t>
      </w:r>
      <w:r>
        <w:t>.</w:t>
      </w:r>
      <w:r>
        <w:rPr>
          <w:lang w:eastAsia="zh-CN"/>
        </w:rPr>
        <w:t>4</w:t>
      </w:r>
      <w:r>
        <w:t>.2.6.</w:t>
      </w:r>
      <w:r>
        <w:rPr>
          <w:rFonts w:hint="eastAsia"/>
          <w:lang w:eastAsia="zh-CN"/>
        </w:rPr>
        <w:t>1</w:t>
      </w:r>
      <w:r>
        <w:tab/>
      </w:r>
      <w:r>
        <w:rPr>
          <w:rFonts w:hint="eastAsia"/>
          <w:lang w:eastAsia="zh-CN"/>
        </w:rPr>
        <w:t>General</w:t>
      </w:r>
      <w:bookmarkEnd w:id="116"/>
    </w:p>
    <w:p w14:paraId="3A51F0B5" w14:textId="77777777" w:rsidR="00577BA1" w:rsidRDefault="00577BA1" w:rsidP="00577BA1">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group results in affiliated group members receiving the SDS data.</w:t>
      </w:r>
      <w:r w:rsidRPr="00C677D5">
        <w:rPr>
          <w:lang w:eastAsia="zh-CN"/>
        </w:rPr>
        <w:t xml:space="preserve"> </w:t>
      </w:r>
      <w:r>
        <w:rPr>
          <w:lang w:eastAsia="zh-CN"/>
        </w:rPr>
        <w:t>The SDS payload data size is assumed to be above the configured maximum payload data size for SDS over signalling control plane.</w:t>
      </w:r>
    </w:p>
    <w:p w14:paraId="748C10CA" w14:textId="77777777" w:rsidR="00577BA1" w:rsidRDefault="00577BA1" w:rsidP="00577BA1">
      <w:pPr>
        <w:pStyle w:val="Heading5"/>
        <w:rPr>
          <w:lang w:eastAsia="zh-CN"/>
        </w:rPr>
      </w:pPr>
      <w:bookmarkStart w:id="117" w:name="_Toc51852997"/>
      <w:r>
        <w:rPr>
          <w:lang w:eastAsia="zh-CN"/>
        </w:rPr>
        <w:t>7</w:t>
      </w:r>
      <w:r>
        <w:t>.</w:t>
      </w:r>
      <w:r>
        <w:rPr>
          <w:lang w:eastAsia="zh-CN"/>
        </w:rPr>
        <w:t>4.2.6</w:t>
      </w:r>
      <w:r>
        <w:t>.</w:t>
      </w:r>
      <w:r>
        <w:rPr>
          <w:rFonts w:hint="eastAsia"/>
          <w:lang w:eastAsia="zh-CN"/>
        </w:rPr>
        <w:t>2</w:t>
      </w:r>
      <w:r>
        <w:tab/>
      </w:r>
      <w:r>
        <w:rPr>
          <w:rFonts w:hint="eastAsia"/>
          <w:lang w:eastAsia="zh-CN"/>
        </w:rPr>
        <w:t>Procedure</w:t>
      </w:r>
      <w:bookmarkEnd w:id="117"/>
    </w:p>
    <w:p w14:paraId="3C6D08B3" w14:textId="77777777" w:rsidR="00577BA1" w:rsidRPr="0052003A" w:rsidRDefault="00577BA1" w:rsidP="00577BA1">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3DF3837C" w14:textId="77777777" w:rsidR="00577BA1" w:rsidRDefault="00577BA1" w:rsidP="00577BA1">
      <w:r>
        <w:t>Pre-conditions:</w:t>
      </w:r>
    </w:p>
    <w:p w14:paraId="4207F853" w14:textId="77777777" w:rsidR="00577BA1" w:rsidRDefault="00577BA1" w:rsidP="00577BA1">
      <w:pPr>
        <w:pStyle w:val="B1"/>
      </w:pPr>
      <w:r>
        <w:t>1.</w:t>
      </w:r>
      <w:r>
        <w:tab/>
        <w:t>MCData users on MCData client 1 to n belong to the same group and are already registered for receiving MCData service and affiliated.</w:t>
      </w:r>
    </w:p>
    <w:p w14:paraId="46CE5E8B" w14:textId="77777777" w:rsidR="00577BA1" w:rsidRDefault="00577BA1" w:rsidP="00577BA1">
      <w:pPr>
        <w:pStyle w:val="B1"/>
      </w:pPr>
      <w:r>
        <w:t>2.</w:t>
      </w:r>
      <w:r>
        <w:tab/>
        <w:t>Optionally, the MCData client may have activated functional alias to be used.</w:t>
      </w:r>
    </w:p>
    <w:p w14:paraId="760DE4E4" w14:textId="77777777" w:rsidR="00577BA1" w:rsidRDefault="00577BA1" w:rsidP="00577BA1">
      <w:pPr>
        <w:pStyle w:val="B1"/>
      </w:pPr>
      <w:r>
        <w:t>3.</w:t>
      </w:r>
      <w:r>
        <w:tab/>
        <w:t>The MCData server may have subscribed to the MCData functional alias controlling server within the MC system for functional alias activation/de-activation updates.</w:t>
      </w:r>
    </w:p>
    <w:p w14:paraId="0E12FC56" w14:textId="77777777" w:rsidR="00577BA1" w:rsidRDefault="00577BA1" w:rsidP="00577BA1">
      <w:pPr>
        <w:pStyle w:val="TH"/>
      </w:pPr>
      <w:r>
        <w:object w:dxaOrig="7371" w:dyaOrig="7943" w14:anchorId="23234401">
          <v:shape id="_x0000_i1029" type="#_x0000_t75" style="width:368.25pt;height:397.5pt" o:ole="">
            <v:imagedata r:id="rId26" o:title=""/>
          </v:shape>
          <o:OLEObject Type="Embed" ProgID="Visio.Drawing.11" ShapeID="_x0000_i1029" DrawAspect="Content" ObjectID="_1666441719" r:id="rId27"/>
        </w:object>
      </w:r>
    </w:p>
    <w:p w14:paraId="09672C50" w14:textId="77777777" w:rsidR="00577BA1" w:rsidRDefault="00577BA1" w:rsidP="00577BA1">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561BADF6" w14:textId="77777777" w:rsidR="00577BA1" w:rsidRDefault="00577BA1" w:rsidP="00577BA1">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7EED9958" w14:textId="0BEBFE8A" w:rsidR="00577BA1" w:rsidRDefault="00577BA1" w:rsidP="00577BA1">
      <w:pPr>
        <w:pStyle w:val="B1"/>
      </w:pPr>
      <w:r>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r>
        <w:t xml:space="preserve">session </w:t>
      </w:r>
      <w:r w:rsidRPr="00903982">
        <w:t>group standalone</w:t>
      </w:r>
      <w:r>
        <w:t xml:space="preserve"> </w:t>
      </w:r>
      <w:r w:rsidRPr="00277961">
        <w:t>data request contains conversation identifier</w:t>
      </w:r>
      <w:r>
        <w:t xml:space="preserve"> for message thread indication. </w:t>
      </w:r>
      <w:ins w:id="118" w:author="Jerry Shih 39BIS2" w:date="2020-11-09T08:04:00Z">
        <w:r w:rsidR="002949C9">
          <w:t xml:space="preserve">The MCData session group standalone data request may include additional implementation specific information in the application metadata container. </w:t>
        </w:r>
      </w:ins>
      <w:r>
        <w:t>The MCData</w:t>
      </w:r>
      <w:r w:rsidRPr="003E311A">
        <w:t xml:space="preserve"> </w:t>
      </w:r>
      <w:r>
        <w:t xml:space="preserve">session </w:t>
      </w:r>
      <w:r w:rsidRPr="00903982">
        <w:t>group standalone</w:t>
      </w:r>
      <w:r>
        <w:t xml:space="preserve"> data request may contain disposition request if indicated by the user at MCData client 1.</w:t>
      </w:r>
      <w:r w:rsidRPr="004D70E4">
        <w:t xml:space="preserve"> </w:t>
      </w:r>
      <w:r>
        <w:t>MCData user at MCData client 1 may include a functional alias within the SDS data transfer.</w:t>
      </w:r>
      <w:r w:rsidRPr="000F0FBE">
        <w:t xml:space="preserve"> </w:t>
      </w:r>
    </w:p>
    <w:p w14:paraId="7C20C325" w14:textId="77777777" w:rsidR="00577BA1" w:rsidRDefault="00577BA1" w:rsidP="00577BA1">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0FEB5E27" w14:textId="77777777" w:rsidR="00577BA1" w:rsidRDefault="00577BA1" w:rsidP="00577BA1">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5387AD72" w14:textId="77777777" w:rsidR="00577BA1" w:rsidRDefault="00577BA1" w:rsidP="00577BA1">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standalone data request for the emergency short data service communication;</w:t>
      </w:r>
    </w:p>
    <w:p w14:paraId="1715DFDC" w14:textId="77777777" w:rsidR="00577BA1" w:rsidRDefault="00577BA1" w:rsidP="00577BA1">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MCPTT emergency state is retained until explicitly cancelled</w:t>
      </w:r>
      <w:r>
        <w:t>; and</w:t>
      </w:r>
    </w:p>
    <w:p w14:paraId="3D39AE8C" w14:textId="77777777" w:rsidR="00577BA1" w:rsidRDefault="00577BA1" w:rsidP="00577BA1">
      <w:pPr>
        <w:pStyle w:val="B3"/>
      </w:pPr>
      <w:r>
        <w:t>iv)</w:t>
      </w:r>
      <w:r>
        <w:tab/>
        <w:t>o</w:t>
      </w:r>
      <w:r w:rsidRPr="00D559B0">
        <w:t xml:space="preserve">nce an MCData emergency communication has been initiated, the MCData group is considered to be in an in-progress </w:t>
      </w:r>
      <w:r>
        <w:t>emergency state until cancelled.</w:t>
      </w:r>
    </w:p>
    <w:p w14:paraId="68EA1077" w14:textId="77777777" w:rsidR="00577BA1" w:rsidRDefault="00577BA1" w:rsidP="00577BA1">
      <w:pPr>
        <w:pStyle w:val="B2"/>
      </w:pPr>
      <w:r>
        <w:lastRenderedPageBreak/>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76869CBD" w14:textId="77777777" w:rsidR="00577BA1" w:rsidRDefault="00577BA1" w:rsidP="00577BA1">
      <w:pPr>
        <w:pStyle w:val="B3"/>
      </w:pPr>
      <w:r>
        <w:t>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2537F400" w14:textId="77777777" w:rsidR="00577BA1" w:rsidRDefault="00577BA1" w:rsidP="00577BA1">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6E9868DB" w14:textId="77777777" w:rsidR="00577BA1" w:rsidRDefault="00577BA1" w:rsidP="00577BA1">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67FB96FD" w14:textId="77777777" w:rsidR="00577BA1" w:rsidRDefault="00577BA1" w:rsidP="00577BA1">
      <w:pPr>
        <w:pStyle w:val="B1"/>
      </w:pPr>
      <w:r>
        <w:t>3.</w:t>
      </w:r>
      <w:r>
        <w:tab/>
      </w:r>
      <w:r w:rsidRPr="00277961">
        <w:t xml:space="preserve">MCData server checks whether the MCData user at MCData client 1 is authorized to send MCData </w:t>
      </w:r>
      <w:r>
        <w:t xml:space="preserve">session </w:t>
      </w:r>
      <w:r w:rsidRPr="00903982">
        <w:t>group 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The MCData server also checks whether any policy is to be asserted to limit certain types of message or content to certain members due, for example, to location or user privilege.</w:t>
      </w:r>
      <w:r>
        <w:t xml:space="preserve"> </w:t>
      </w:r>
      <w:bookmarkStart w:id="119" w:name="_Hlk5902693"/>
      <w:r>
        <w:t>MCData server also verifies whether the provided functional alias, if present, can be used and has been activated for the user.</w:t>
      </w:r>
      <w:bookmarkEnd w:id="119"/>
      <w:r w:rsidRPr="000C78A8">
        <w:t xml:space="preserve"> </w:t>
      </w:r>
    </w:p>
    <w:p w14:paraId="39DC4473" w14:textId="77777777" w:rsidR="00577BA1" w:rsidRDefault="00577BA1" w:rsidP="00577BA1">
      <w:pPr>
        <w:pStyle w:val="B2"/>
      </w:pPr>
      <w:r>
        <w:t>i)</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w:t>
      </w:r>
    </w:p>
    <w:p w14:paraId="523AAFC4" w14:textId="77777777" w:rsidR="00577BA1" w:rsidRDefault="00577BA1" w:rsidP="00577BA1">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3075D0B0" w14:textId="77777777" w:rsidR="00577BA1" w:rsidRDefault="00577BA1" w:rsidP="00577BA1">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32D3CBA7" w14:textId="77777777" w:rsidR="00577BA1" w:rsidRDefault="00577BA1" w:rsidP="00577BA1">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r w:rsidRPr="000C78A8">
        <w:t xml:space="preserve"> </w:t>
      </w:r>
      <w:r>
        <w:t xml:space="preserve">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023885BC" w14:textId="77777777" w:rsidR="00577BA1" w:rsidRDefault="00577BA1" w:rsidP="00577BA1">
      <w:pPr>
        <w:pStyle w:val="B2"/>
      </w:pPr>
      <w:r>
        <w:t>i)</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4D6F3C63" w14:textId="77777777" w:rsidR="00577BA1" w:rsidRDefault="00577BA1" w:rsidP="00577BA1">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3F6C798F" w14:textId="77777777" w:rsidR="00577BA1" w:rsidRDefault="00577BA1" w:rsidP="00577BA1">
      <w:pPr>
        <w:pStyle w:val="B2"/>
      </w:pPr>
      <w:r>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3F803A64" w14:textId="77777777" w:rsidR="00577BA1" w:rsidRDefault="00577BA1" w:rsidP="00577BA1">
      <w:pPr>
        <w:pStyle w:val="B1"/>
      </w:pPr>
      <w:r>
        <w:t>5.</w:t>
      </w:r>
      <w:r>
        <w:tab/>
      </w:r>
      <w:r w:rsidRPr="00277961">
        <w:t>The receiving MCData client</w:t>
      </w:r>
      <w:r>
        <w:t>s</w:t>
      </w:r>
      <w:r w:rsidRPr="00277961">
        <w:t xml:space="preserve"> 2 </w:t>
      </w:r>
      <w:r>
        <w:t xml:space="preserve">to n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354CE732" w14:textId="77777777" w:rsidR="00577BA1" w:rsidRDefault="00577BA1" w:rsidP="00577BA1">
      <w:pPr>
        <w:pStyle w:val="B1"/>
      </w:pPr>
      <w:r>
        <w:t>6.</w:t>
      </w:r>
      <w:r>
        <w:tab/>
      </w:r>
      <w:r w:rsidRPr="00795EB2">
        <w:t>MCData server forwards the MCData client</w:t>
      </w:r>
      <w:r>
        <w:t>s</w:t>
      </w:r>
      <w:r w:rsidRPr="00795EB2">
        <w:t xml:space="preserve"> 2 </w:t>
      </w:r>
      <w:r>
        <w:t xml:space="preserve">to n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624E2CF9" w14:textId="77777777" w:rsidR="00577BA1" w:rsidRDefault="00577BA1" w:rsidP="00577BA1">
      <w:pPr>
        <w:pStyle w:val="NO"/>
      </w:pPr>
      <w:r>
        <w:t>NOTE 1:</w:t>
      </w:r>
      <w:r>
        <w:tab/>
        <w:t>Step 6 can occur at any time following step 4, and prior to step 7 depending on the conditions to proceed with the data transmission.</w:t>
      </w:r>
    </w:p>
    <w:p w14:paraId="6C20350E" w14:textId="77777777" w:rsidR="00577BA1" w:rsidRDefault="00577BA1" w:rsidP="00577BA1">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2AA049CE" w14:textId="77777777" w:rsidR="00577BA1" w:rsidRDefault="00577BA1" w:rsidP="00577BA1">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to n</w:t>
      </w:r>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623C3714" w14:textId="77777777" w:rsidR="00577BA1" w:rsidRPr="00F4115D" w:rsidRDefault="00577BA1" w:rsidP="00577BA1">
      <w:pPr>
        <w:pStyle w:val="NO"/>
      </w:pPr>
      <w:r>
        <w:t>NOTE 2:</w:t>
      </w:r>
      <w:r>
        <w:tab/>
        <w:t>MCData server is not required to wait for the complete reception of SDS data from MCData client 1 prior to initiating transmission to MCData client 2 to n.</w:t>
      </w:r>
    </w:p>
    <w:p w14:paraId="3B19F2E7" w14:textId="77777777" w:rsidR="00577BA1" w:rsidRDefault="00577BA1" w:rsidP="00577BA1">
      <w:pPr>
        <w:pStyle w:val="B1"/>
      </w:pPr>
      <w:r>
        <w:t>9</w:t>
      </w:r>
      <w:r w:rsidRPr="00E83FF0">
        <w:t>.</w:t>
      </w:r>
      <w:r w:rsidRPr="00E83FF0">
        <w:tab/>
        <w:t xml:space="preserve">If the payload is for MCData user consumption (e.g. is not application data, is not command instructions, etc.) then the MCData user </w:t>
      </w:r>
      <w:r w:rsidRPr="007C6489">
        <w:t xml:space="preserve">of MCData client 2 </w:t>
      </w:r>
      <w:r>
        <w:t xml:space="preserve">to n </w:t>
      </w:r>
      <w:r w:rsidRPr="00E83FF0">
        <w:t>may be notified</w:t>
      </w:r>
      <w:r>
        <w:t>.</w:t>
      </w:r>
      <w:r w:rsidRPr="00A018CD">
        <w:t xml:space="preserve"> </w:t>
      </w:r>
      <w:r>
        <w:t>O</w:t>
      </w:r>
      <w:r w:rsidRPr="00E83FF0">
        <w:t xml:space="preserve">therwise </w:t>
      </w:r>
      <w:r>
        <w:t>if the payload is not for MCData user consumption, then</w:t>
      </w:r>
      <w:r w:rsidRPr="00E83FF0">
        <w:t xml:space="preserve"> the MCData user </w:t>
      </w:r>
      <w:r w:rsidRPr="007C6489">
        <w:t xml:space="preserve">of MCData client 2 </w:t>
      </w:r>
      <w:r>
        <w:t xml:space="preserve">to n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6D884C53" w14:textId="77777777" w:rsidR="00577BA1" w:rsidRDefault="00577BA1" w:rsidP="00577BA1">
      <w:pPr>
        <w:pStyle w:val="B1"/>
      </w:pPr>
      <w:r>
        <w:lastRenderedPageBreak/>
        <w:t>10.</w:t>
      </w:r>
      <w:r>
        <w:tab/>
        <w:t>If the MCData data disposition for delivery was requested by the user at MCData client 1, then the receiving MCData client(s) initiates a MCData data disposition notification for delivery report.</w:t>
      </w:r>
    </w:p>
    <w:p w14:paraId="20E50623" w14:textId="77777777" w:rsidR="00577BA1" w:rsidRDefault="00577BA1" w:rsidP="00577BA1">
      <w:pPr>
        <w:pStyle w:val="B1"/>
      </w:pPr>
      <w:r>
        <w:t>11.</w:t>
      </w:r>
      <w:r>
        <w:tab/>
        <w:t>If the MCData data disposition for read was requested by the user at MCData client 1, then once the receiving user reads the data, the receiving MCData client 2 initiates a MCData data disposition notification for read report.</w:t>
      </w:r>
    </w:p>
    <w:p w14:paraId="0D293B78" w14:textId="77777777" w:rsidR="00577BA1" w:rsidRDefault="00577BA1" w:rsidP="00577BA1">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01DB1A67" w14:textId="77777777" w:rsidR="00577BA1" w:rsidRPr="005C4936" w:rsidRDefault="00577BA1" w:rsidP="00577BA1">
      <w:pPr>
        <w:pStyle w:val="B1"/>
        <w:rPr>
          <w:noProof/>
          <w:lang w:val="en-US"/>
        </w:rPr>
      </w:pPr>
      <w:r>
        <w:t>13.</w:t>
      </w:r>
      <w:r>
        <w:tab/>
      </w:r>
      <w:r w:rsidRPr="00092ACA">
        <w:t xml:space="preserve">Aggregated or individual </w:t>
      </w:r>
      <w:r>
        <w:t>MCData data disposition notification(s) is sent to the disposition requesting user at MCData client 1.</w:t>
      </w:r>
    </w:p>
    <w:p w14:paraId="4D90908C" w14:textId="77777777" w:rsidR="00577BA1" w:rsidRPr="008F117B" w:rsidRDefault="00577BA1" w:rsidP="00577BA1">
      <w:pPr>
        <w:pStyle w:val="Heading4"/>
      </w:pPr>
      <w:bookmarkStart w:id="120" w:name="_Toc51852998"/>
      <w:r>
        <w:t>7</w:t>
      </w:r>
      <w:r w:rsidRPr="008F117B">
        <w:t>.</w:t>
      </w:r>
      <w:r>
        <w:t>4</w:t>
      </w:r>
      <w:r w:rsidRPr="008F117B">
        <w:t>.2.</w:t>
      </w:r>
      <w:r>
        <w:t>7</w:t>
      </w:r>
      <w:r w:rsidRPr="008F117B">
        <w:tab/>
      </w:r>
      <w:r>
        <w:t>Group</w:t>
      </w:r>
      <w:r w:rsidRPr="008F117B">
        <w:t xml:space="preserve"> short data service</w:t>
      </w:r>
      <w:r>
        <w:t xml:space="preserve"> session</w:t>
      </w:r>
      <w:bookmarkEnd w:id="120"/>
    </w:p>
    <w:p w14:paraId="3E062E5E" w14:textId="77777777" w:rsidR="00577BA1" w:rsidRPr="008F117B" w:rsidRDefault="00577BA1" w:rsidP="00577BA1">
      <w:pPr>
        <w:pStyle w:val="Heading5"/>
        <w:rPr>
          <w:lang w:eastAsia="zh-CN"/>
        </w:rPr>
      </w:pPr>
      <w:bookmarkStart w:id="121" w:name="_Toc51852999"/>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.1</w:t>
      </w:r>
      <w:r w:rsidRPr="008F117B">
        <w:tab/>
      </w:r>
      <w:r w:rsidRPr="008F117B">
        <w:rPr>
          <w:rFonts w:hint="eastAsia"/>
          <w:lang w:eastAsia="zh-CN"/>
        </w:rPr>
        <w:t>General</w:t>
      </w:r>
      <w:bookmarkEnd w:id="121"/>
    </w:p>
    <w:p w14:paraId="0E2D9F06" w14:textId="77777777" w:rsidR="00577BA1" w:rsidRDefault="00577BA1" w:rsidP="00577BA1">
      <w:pPr>
        <w:rPr>
          <w:lang w:eastAsia="zh-CN"/>
        </w:rPr>
      </w:pPr>
      <w:r w:rsidRPr="00997BB9">
        <w:rPr>
          <w:lang w:eastAsia="zh-CN"/>
        </w:rPr>
        <w:t xml:space="preserve">The initiation of a </w:t>
      </w:r>
      <w:r>
        <w:rPr>
          <w:lang w:eastAsia="zh-CN"/>
        </w:rPr>
        <w:t xml:space="preserve">group SDS to a selected </w:t>
      </w:r>
      <w:r w:rsidRPr="00997BB9">
        <w:rPr>
          <w:lang w:eastAsia="zh-CN"/>
        </w:rPr>
        <w:t xml:space="preserve">group results in affiliated group members </w:t>
      </w:r>
      <w:r>
        <w:rPr>
          <w:lang w:eastAsia="zh-CN"/>
        </w:rPr>
        <w:t>exchanging SDS data</w:t>
      </w:r>
      <w:r w:rsidRPr="00997BB9">
        <w:rPr>
          <w:lang w:eastAsia="zh-CN"/>
        </w:rPr>
        <w:t>.</w:t>
      </w:r>
    </w:p>
    <w:p w14:paraId="073A589D" w14:textId="77777777" w:rsidR="00577BA1" w:rsidRPr="008F117B" w:rsidRDefault="00577BA1" w:rsidP="00577BA1">
      <w:pPr>
        <w:pStyle w:val="Heading5"/>
        <w:rPr>
          <w:lang w:eastAsia="zh-CN"/>
        </w:rPr>
      </w:pPr>
      <w:bookmarkStart w:id="122" w:name="_Toc51853000"/>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bookmarkEnd w:id="122"/>
    </w:p>
    <w:p w14:paraId="646631AF" w14:textId="77777777" w:rsidR="00577BA1" w:rsidRPr="008F117B" w:rsidRDefault="00577BA1" w:rsidP="00577BA1">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w:t>
      </w:r>
      <w:r>
        <w:rPr>
          <w:lang w:eastAsia="zh-CN"/>
        </w:rPr>
        <w:t xml:space="preserve"> </w:t>
      </w:r>
      <w:r w:rsidRPr="008F117B">
        <w:rPr>
          <w:lang w:eastAsia="zh-CN"/>
        </w:rPr>
        <w:t>reference points</w:t>
      </w:r>
      <w:r w:rsidRPr="008F117B">
        <w:t>.</w:t>
      </w:r>
    </w:p>
    <w:p w14:paraId="3F8CFEAF" w14:textId="77777777" w:rsidR="00577BA1" w:rsidRPr="008F117B" w:rsidRDefault="00577BA1" w:rsidP="00577BA1">
      <w:r w:rsidRPr="008F117B">
        <w:t>Pre-conditions:</w:t>
      </w:r>
    </w:p>
    <w:p w14:paraId="1F135FEF" w14:textId="77777777" w:rsidR="00577BA1" w:rsidRPr="008F117B" w:rsidRDefault="00577BA1" w:rsidP="00577BA1">
      <w:pPr>
        <w:pStyle w:val="B1"/>
      </w:pPr>
      <w:r w:rsidRPr="008F117B">
        <w:t>1.</w:t>
      </w:r>
      <w:r w:rsidRPr="008F117B">
        <w:tab/>
      </w:r>
      <w:r>
        <w:t>MCData users on MCData client 1 to n belong to the same group and are already registered for receiving MCData service and affiliated</w:t>
      </w:r>
      <w:r w:rsidRPr="008F117B">
        <w:t>.</w:t>
      </w:r>
    </w:p>
    <w:p w14:paraId="45541DEE" w14:textId="77777777" w:rsidR="00577BA1" w:rsidRDefault="00577BA1" w:rsidP="00577BA1">
      <w:pPr>
        <w:pStyle w:val="B1"/>
      </w:pPr>
      <w:r>
        <w:t>2.</w:t>
      </w:r>
      <w:r>
        <w:tab/>
        <w:t>Optionally, the MCData client may have activated functional alias to be used.</w:t>
      </w:r>
    </w:p>
    <w:p w14:paraId="470CFF97" w14:textId="77777777" w:rsidR="00577BA1" w:rsidRDefault="00577BA1" w:rsidP="00577BA1">
      <w:pPr>
        <w:pStyle w:val="B1"/>
      </w:pPr>
      <w:r>
        <w:t>3.</w:t>
      </w:r>
      <w:r>
        <w:tab/>
        <w:t>The MCData server may have subscribed to the MCData functional alias controlling server within the MC system for functional alias activation/de-activation updates.</w:t>
      </w:r>
    </w:p>
    <w:p w14:paraId="58B60C4F" w14:textId="77777777" w:rsidR="00577BA1" w:rsidRPr="008F117B" w:rsidRDefault="00577BA1" w:rsidP="00577BA1">
      <w:pPr>
        <w:pStyle w:val="TH"/>
      </w:pPr>
    </w:p>
    <w:p w14:paraId="5B032557" w14:textId="77777777" w:rsidR="00577BA1" w:rsidRDefault="00577BA1" w:rsidP="00577BA1">
      <w:pPr>
        <w:pStyle w:val="TH"/>
      </w:pPr>
      <w:r w:rsidRPr="008F117B">
        <w:object w:dxaOrig="6974" w:dyaOrig="6547" w14:anchorId="1AF498C8">
          <v:shape id="_x0000_i1030" type="#_x0000_t75" style="width:348pt;height:327pt" o:ole="">
            <v:imagedata r:id="rId28" o:title=""/>
          </v:shape>
          <o:OLEObject Type="Embed" ProgID="Visio.Drawing.11" ShapeID="_x0000_i1030" DrawAspect="Content" ObjectID="_1666441720" r:id="rId29"/>
        </w:object>
      </w:r>
    </w:p>
    <w:p w14:paraId="22BC5100" w14:textId="77777777" w:rsidR="00577BA1" w:rsidRPr="008F117B" w:rsidRDefault="00577BA1" w:rsidP="00577BA1">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2D7C3109" w14:textId="77777777" w:rsidR="00577BA1" w:rsidRPr="008F117B" w:rsidRDefault="00577BA1" w:rsidP="00577BA1">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1071FD6A" w14:textId="3240ED86" w:rsidR="00577BA1" w:rsidRDefault="00577BA1" w:rsidP="00577BA1">
      <w:pPr>
        <w:pStyle w:val="B1"/>
      </w:pPr>
      <w:r w:rsidRPr="008F117B">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The MCData session data request contains conversation identifier for message thread indication.</w:t>
      </w:r>
      <w:r w:rsidRPr="004D70E4">
        <w:t xml:space="preserve"> </w:t>
      </w:r>
      <w:ins w:id="123" w:author="Jerry Shih 39BIS2" w:date="2020-11-09T08:05:00Z">
        <w:r w:rsidR="002949C9">
          <w:t xml:space="preserve">The MCData </w:t>
        </w:r>
      </w:ins>
      <w:ins w:id="124" w:author="Jerry Shih 39BIS2" w:date="2020-11-09T09:33:00Z">
        <w:r w:rsidR="00D026C9">
          <w:t>group</w:t>
        </w:r>
      </w:ins>
      <w:ins w:id="125" w:author="Jerry Shih 39BIS2" w:date="2020-11-09T08:05:00Z">
        <w:r w:rsidR="002949C9">
          <w:t xml:space="preserve"> data request may include additional implementation specific information in the application metadata container. </w:t>
        </w:r>
      </w:ins>
      <w:r>
        <w:t>MCData user at MCData client 1 may include a functional alias within the SDS data transfer.</w:t>
      </w:r>
      <w:r w:rsidRPr="000C78A8">
        <w:t xml:space="preserve"> </w:t>
      </w:r>
    </w:p>
    <w:p w14:paraId="00138881" w14:textId="77777777" w:rsidR="00577BA1" w:rsidRDefault="00577BA1" w:rsidP="00577BA1">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08686ACC" w14:textId="77777777" w:rsidR="00577BA1" w:rsidRDefault="00577BA1" w:rsidP="00577BA1">
      <w:pPr>
        <w:pStyle w:val="B3"/>
      </w:pPr>
      <w:r>
        <w:t>i)</w:t>
      </w:r>
      <w:r>
        <w:tab/>
        <w:t xml:space="preserve">the </w:t>
      </w:r>
      <w:r w:rsidRPr="008F117B">
        <w:t xml:space="preserve">MCData </w:t>
      </w:r>
      <w:r>
        <w:t>group</w:t>
      </w:r>
      <w:r w:rsidRPr="008F117B">
        <w:t xml:space="preserve"> data request </w:t>
      </w:r>
      <w:r>
        <w:t>shall contain an emergency indicator;</w:t>
      </w:r>
    </w:p>
    <w:p w14:paraId="28D5D4DA" w14:textId="77777777" w:rsidR="00577BA1" w:rsidRDefault="00577BA1" w:rsidP="00577BA1">
      <w:pPr>
        <w:pStyle w:val="B3"/>
      </w:pPr>
      <w:r>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standalone data request for the emergency short data service communication; and</w:t>
      </w:r>
    </w:p>
    <w:p w14:paraId="2E536DEE" w14:textId="77777777" w:rsidR="00577BA1" w:rsidRDefault="00577BA1" w:rsidP="00577BA1">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MCPTT emergency state </w:t>
      </w:r>
      <w:r>
        <w:t xml:space="preserve">of MCData client 1 </w:t>
      </w:r>
      <w:r w:rsidRPr="00EB6F76">
        <w:t>is retained until explicitly cancelled</w:t>
      </w:r>
      <w:r>
        <w:t xml:space="preserve"> by the user of MCData client 1.</w:t>
      </w:r>
      <w:r w:rsidRPr="00CB42CA">
        <w:t xml:space="preserve"> </w:t>
      </w:r>
    </w:p>
    <w:p w14:paraId="51AD16B5" w14:textId="77777777" w:rsidR="00577BA1" w:rsidRDefault="00577BA1" w:rsidP="00577BA1">
      <w:pPr>
        <w:pStyle w:val="NO"/>
      </w:pPr>
      <w:r>
        <w:t xml:space="preserve">NOTE 1: </w:t>
      </w:r>
      <w:r>
        <w:tab/>
        <w:t>While MCData client 1 is in the emergency state, all types of MCData one-to-one and group communications initiated by MCData client 1 are initiated as MCData emergency communications.</w:t>
      </w:r>
    </w:p>
    <w:p w14:paraId="784CF006" w14:textId="77777777" w:rsidR="00577BA1" w:rsidRDefault="00577BA1" w:rsidP="00577BA1">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3AA100F4" w14:textId="77777777" w:rsidR="00577BA1" w:rsidRDefault="00577BA1" w:rsidP="00577BA1">
      <w:pPr>
        <w:pStyle w:val="B3"/>
      </w:pPr>
      <w:r>
        <w:t>i)</w:t>
      </w:r>
      <w:r>
        <w:tab/>
        <w:t xml:space="preserve">the </w:t>
      </w:r>
      <w:r w:rsidRPr="008F117B">
        <w:t xml:space="preserve">MCData </w:t>
      </w:r>
      <w:r>
        <w:t>group</w:t>
      </w:r>
      <w:r w:rsidRPr="008F117B">
        <w:t xml:space="preserve"> data request </w:t>
      </w:r>
      <w:r>
        <w:t>shall contain an imminent peril indicator.</w:t>
      </w:r>
    </w:p>
    <w:p w14:paraId="4DAE6456" w14:textId="77777777" w:rsidR="00577BA1" w:rsidRPr="008F117B" w:rsidRDefault="00577BA1" w:rsidP="00577BA1">
      <w:pPr>
        <w:pStyle w:val="B1"/>
      </w:pPr>
      <w:r>
        <w:lastRenderedPageBreak/>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364C0CF6" w14:textId="77777777" w:rsidR="00577BA1" w:rsidRDefault="00577BA1" w:rsidP="00577BA1">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The MCData server also checks whether any policy is to be asserted to limit certain types of message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1E9A0B6B" w14:textId="77777777" w:rsidR="00577BA1" w:rsidRDefault="00577BA1" w:rsidP="00577BA1">
      <w:pPr>
        <w:pStyle w:val="B2"/>
      </w:pPr>
      <w:r>
        <w:t>i)</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considered to be in the in-progress emergency state until cancelled;</w:t>
      </w:r>
      <w:r w:rsidRPr="00CB42CA">
        <w:t xml:space="preserve"> </w:t>
      </w:r>
    </w:p>
    <w:p w14:paraId="16B4B761" w14:textId="77777777" w:rsidR="00577BA1" w:rsidRDefault="00577BA1" w:rsidP="00577BA1">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2DEBBDDC" w14:textId="77777777" w:rsidR="00577BA1" w:rsidRPr="008F117B" w:rsidRDefault="00577BA1" w:rsidP="00577BA1">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considered to be in the in-progress imminent peril state until cancelled;</w:t>
      </w:r>
    </w:p>
    <w:p w14:paraId="47DF6E8C" w14:textId="77777777" w:rsidR="00577BA1" w:rsidRPr="008F117B" w:rsidRDefault="00577BA1" w:rsidP="00577BA1">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61A0D197" w14:textId="77777777" w:rsidR="00577BA1" w:rsidRDefault="00577BA1" w:rsidP="00577BA1">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71957ACC" w14:textId="77777777" w:rsidR="00577BA1" w:rsidRDefault="00577BA1" w:rsidP="00577BA1">
      <w:pPr>
        <w:pStyle w:val="B2"/>
      </w:pPr>
      <w:r>
        <w:t>i)</w:t>
      </w:r>
      <w:r>
        <w:tab/>
        <w:t xml:space="preserve">an emergency indicator if it is present in the received </w:t>
      </w:r>
      <w:r w:rsidRPr="008F117B">
        <w:t xml:space="preserve">MCData </w:t>
      </w:r>
      <w:r>
        <w:t>group</w:t>
      </w:r>
      <w:r w:rsidRPr="008F117B">
        <w:t xml:space="preserve"> data request </w:t>
      </w:r>
      <w:r>
        <w:t>from the MCData client 1;</w:t>
      </w:r>
    </w:p>
    <w:p w14:paraId="0E94E85C" w14:textId="77777777" w:rsidR="00577BA1" w:rsidRDefault="00577BA1" w:rsidP="00577BA1">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01A2DBD4" w14:textId="77777777" w:rsidR="00577BA1" w:rsidRPr="008F117B" w:rsidRDefault="00577BA1" w:rsidP="00577BA1">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5FD815A7" w14:textId="77777777" w:rsidR="00577BA1" w:rsidRPr="008F117B" w:rsidRDefault="00577BA1" w:rsidP="00577BA1">
      <w:pPr>
        <w:pStyle w:val="B1"/>
      </w:pPr>
      <w:r w:rsidRPr="008F117B">
        <w:t>5.</w:t>
      </w:r>
      <w:r w:rsidRPr="008F117B">
        <w:tab/>
        <w:t>The receiving MCData client</w:t>
      </w:r>
      <w:r>
        <w:t>s</w:t>
      </w:r>
      <w:r w:rsidRPr="008F117B">
        <w:t xml:space="preserve"> 2 </w:t>
      </w:r>
      <w:r>
        <w:t xml:space="preserve">to n </w:t>
      </w:r>
      <w:r w:rsidRPr="008F117B">
        <w:t>optionally notif</w:t>
      </w:r>
      <w:r>
        <w:t>y</w:t>
      </w:r>
      <w:r w:rsidRPr="008F117B">
        <w:t xml:space="preserve"> the user about the incoming MCData session data request.</w:t>
      </w:r>
    </w:p>
    <w:p w14:paraId="7FC38600" w14:textId="77777777" w:rsidR="00577BA1" w:rsidRPr="008F117B" w:rsidRDefault="00577BA1" w:rsidP="00577BA1">
      <w:pPr>
        <w:pStyle w:val="B1"/>
      </w:pPr>
      <w:r w:rsidRPr="008F117B">
        <w:t>6.</w:t>
      </w:r>
      <w:r w:rsidRPr="008F117B">
        <w:tab/>
        <w:t>The receiving MCData client 2</w:t>
      </w:r>
      <w:r>
        <w:t xml:space="preserve"> to n</w:t>
      </w:r>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0AF8AD9B" w14:textId="77777777" w:rsidR="00577BA1" w:rsidRPr="008F117B" w:rsidRDefault="00577BA1" w:rsidP="00577BA1">
      <w:pPr>
        <w:pStyle w:val="B1"/>
      </w:pPr>
      <w:r w:rsidRPr="008F117B">
        <w:t>7.</w:t>
      </w:r>
      <w:r w:rsidRPr="008F117B">
        <w:tab/>
        <w:t xml:space="preserve">MCData server forwards the </w:t>
      </w:r>
      <w:r>
        <w:t xml:space="preserve">MCData group data response received from </w:t>
      </w:r>
      <w:r w:rsidRPr="008F117B">
        <w:t xml:space="preserve">MCData client 2 </w:t>
      </w:r>
      <w:r>
        <w:t xml:space="preserve">to n </w:t>
      </w:r>
      <w:r w:rsidRPr="008F117B">
        <w:t>to the MCData user initiating the MCData session data request.</w:t>
      </w:r>
    </w:p>
    <w:p w14:paraId="0128D3AD" w14:textId="77777777" w:rsidR="00577BA1" w:rsidRDefault="00577BA1" w:rsidP="00577BA1">
      <w:pPr>
        <w:pStyle w:val="NO"/>
      </w:pPr>
      <w:r>
        <w:t>NOTE 3:</w:t>
      </w:r>
      <w:r>
        <w:tab/>
        <w:t>Step 7 can occur at any time following step 4, and prior to step 8 depending on the conditions to proceed with the data transmission.</w:t>
      </w:r>
    </w:p>
    <w:p w14:paraId="164D4873" w14:textId="77777777" w:rsidR="00577BA1" w:rsidRDefault="00577BA1" w:rsidP="00577BA1">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2DE12AE3" w14:textId="77777777" w:rsidR="00577BA1" w:rsidRPr="008F117B" w:rsidRDefault="00577BA1" w:rsidP="00577BA1">
      <w:pPr>
        <w:pStyle w:val="B1"/>
      </w:pPr>
      <w:r>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p>
    <w:p w14:paraId="323713E8" w14:textId="77777777" w:rsidR="00577BA1" w:rsidRPr="0063498C" w:rsidRDefault="00577BA1" w:rsidP="00577BA1">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2F16ED2D" w14:textId="19ADC3D8" w:rsidR="0010053D" w:rsidRDefault="0010053D">
      <w:pPr>
        <w:rPr>
          <w:noProof/>
        </w:rPr>
      </w:pPr>
    </w:p>
    <w:p w14:paraId="3A3EF7EE" w14:textId="1CBA43B9" w:rsidR="00577BA1" w:rsidRDefault="00577BA1">
      <w:pPr>
        <w:rPr>
          <w:noProof/>
        </w:rPr>
      </w:pPr>
    </w:p>
    <w:p w14:paraId="0A7980E2" w14:textId="7A321F8E"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1F50D0">
        <w:rPr>
          <w:rFonts w:ascii="Arial" w:hAnsi="Arial" w:cs="Arial"/>
          <w:noProof/>
          <w:color w:val="0000FF"/>
          <w:sz w:val="28"/>
          <w:szCs w:val="28"/>
          <w:lang w:val="fr-FR"/>
        </w:rPr>
        <w:t>Eighth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8201858" w14:textId="77777777" w:rsidR="00577BA1" w:rsidRPr="008B3098" w:rsidRDefault="00577BA1" w:rsidP="00577BA1">
      <w:pPr>
        <w:pStyle w:val="Heading5"/>
        <w:rPr>
          <w:rFonts w:eastAsia="SimSun"/>
          <w:b/>
          <w:bCs/>
          <w:i/>
          <w:iCs/>
          <w:lang w:val="en-IN"/>
        </w:rPr>
      </w:pPr>
      <w:bookmarkStart w:id="126" w:name="_Toc51853022"/>
      <w:r w:rsidRPr="008B3098">
        <w:rPr>
          <w:rFonts w:eastAsia="SimSun"/>
          <w:lang w:val="en-IN"/>
        </w:rPr>
        <w:t>7.4.3.2.1</w:t>
      </w:r>
      <w:r w:rsidRPr="008B3098">
        <w:rPr>
          <w:rFonts w:eastAsia="SimSun"/>
          <w:lang w:val="en-IN"/>
        </w:rPr>
        <w:tab/>
        <w:t>MCData standalone data request</w:t>
      </w:r>
      <w:bookmarkEnd w:id="126"/>
    </w:p>
    <w:p w14:paraId="4252A722" w14:textId="77777777" w:rsidR="00577BA1" w:rsidRPr="008B3098" w:rsidRDefault="00577BA1" w:rsidP="00577BA1">
      <w:r w:rsidRPr="008B3098">
        <w:t>Table 7.4.3.2</w:t>
      </w:r>
      <w:r w:rsidRPr="008B3098">
        <w:rPr>
          <w:lang w:eastAsia="ko-KR"/>
        </w:rPr>
        <w:t>.1</w:t>
      </w:r>
      <w:r w:rsidRPr="008B3098">
        <w:t xml:space="preserve">-1 describes the information flow for the </w:t>
      </w:r>
      <w:r w:rsidRPr="008B3098">
        <w:rPr>
          <w:lang w:eastAsia="ko-KR"/>
        </w:rPr>
        <w:t>MCData standalone data request</w:t>
      </w:r>
      <w:r w:rsidRPr="008B3098">
        <w:t xml:space="preserve"> sent from the MCData client to another MCData client.</w:t>
      </w:r>
    </w:p>
    <w:p w14:paraId="77E2A1E8" w14:textId="77777777" w:rsidR="00577BA1" w:rsidRPr="008B3098" w:rsidRDefault="00577BA1" w:rsidP="00577BA1">
      <w:pPr>
        <w:pStyle w:val="TH"/>
      </w:pPr>
      <w:r w:rsidRPr="008B3098">
        <w:t xml:space="preserve">Table 7.4.3.2.1-1: </w:t>
      </w:r>
      <w:r w:rsidRPr="008B3098">
        <w:rPr>
          <w:lang w:eastAsia="ko-KR"/>
        </w:rPr>
        <w:t>MCData standalone data request</w:t>
      </w:r>
    </w:p>
    <w:tbl>
      <w:tblPr>
        <w:tblW w:w="8640" w:type="dxa"/>
        <w:jc w:val="center"/>
        <w:tblLayout w:type="fixed"/>
        <w:tblLook w:val="0000" w:firstRow="0" w:lastRow="0" w:firstColumn="0" w:lastColumn="0" w:noHBand="0" w:noVBand="0"/>
      </w:tblPr>
      <w:tblGrid>
        <w:gridCol w:w="3042"/>
        <w:gridCol w:w="994"/>
        <w:gridCol w:w="4604"/>
      </w:tblGrid>
      <w:tr w:rsidR="00577BA1" w:rsidRPr="008B3098" w14:paraId="1410C4D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4C6A4A53" w14:textId="77777777" w:rsidR="00577BA1" w:rsidRPr="008B3098" w:rsidRDefault="00577BA1" w:rsidP="008C300E">
            <w:pPr>
              <w:pStyle w:val="TAH"/>
            </w:pPr>
            <w:r w:rsidRPr="008B3098">
              <w:t>Information element</w:t>
            </w:r>
          </w:p>
        </w:tc>
        <w:tc>
          <w:tcPr>
            <w:tcW w:w="994" w:type="dxa"/>
            <w:tcBorders>
              <w:top w:val="single" w:sz="4" w:space="0" w:color="000000"/>
              <w:left w:val="single" w:sz="4" w:space="0" w:color="000000"/>
              <w:bottom w:val="single" w:sz="4" w:space="0" w:color="000000"/>
            </w:tcBorders>
            <w:shd w:val="clear" w:color="auto" w:fill="auto"/>
          </w:tcPr>
          <w:p w14:paraId="24B23489" w14:textId="77777777" w:rsidR="00577BA1" w:rsidRPr="008B3098" w:rsidRDefault="00577BA1" w:rsidP="008C300E">
            <w:pPr>
              <w:pStyle w:val="TAH"/>
            </w:pPr>
            <w:r w:rsidRPr="008B3098">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963233" w14:textId="77777777" w:rsidR="00577BA1" w:rsidRPr="008B3098" w:rsidRDefault="00577BA1" w:rsidP="008C300E">
            <w:pPr>
              <w:pStyle w:val="TAH"/>
            </w:pPr>
            <w:r w:rsidRPr="008B3098">
              <w:t>Description</w:t>
            </w:r>
          </w:p>
        </w:tc>
      </w:tr>
      <w:tr w:rsidR="00577BA1" w:rsidRPr="008B3098" w14:paraId="172B45A9"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625C3EAD"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07DD5322"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CB027D" w14:textId="77777777" w:rsidR="00577BA1" w:rsidRPr="002C7CB4" w:rsidRDefault="00577BA1" w:rsidP="008C300E">
            <w:pPr>
              <w:pStyle w:val="TAL"/>
            </w:pPr>
            <w:r w:rsidRPr="002C7CB4">
              <w:t>The identity of the MCData user sending data</w:t>
            </w:r>
          </w:p>
        </w:tc>
      </w:tr>
      <w:tr w:rsidR="00577BA1" w:rsidRPr="008B3098" w14:paraId="2F29F297"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21C2C79"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3DE3141F" w14:textId="77777777" w:rsidR="00577BA1" w:rsidRPr="002C7CB4" w:rsidRDefault="00577BA1"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87ADF8" w14:textId="77777777" w:rsidR="00577BA1" w:rsidRPr="002C7CB4" w:rsidRDefault="00577BA1" w:rsidP="008C300E">
            <w:pPr>
              <w:pStyle w:val="TAL"/>
              <w:rPr>
                <w:lang w:eastAsia="zh-CN"/>
              </w:rPr>
            </w:pPr>
            <w:r w:rsidRPr="002C7CB4">
              <w:t>The identity of the MCData user towards which the data is sent</w:t>
            </w:r>
          </w:p>
        </w:tc>
      </w:tr>
      <w:tr w:rsidR="00577BA1" w:rsidRPr="008B3098" w14:paraId="725EB83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74C491E" w14:textId="77777777" w:rsidR="00577BA1" w:rsidRPr="002C7CB4" w:rsidRDefault="00577BA1" w:rsidP="008C300E">
            <w:pPr>
              <w:pStyle w:val="TAL"/>
            </w:pPr>
            <w:r w:rsidRPr="002C7CB4">
              <w:t>Date and Time</w:t>
            </w:r>
          </w:p>
        </w:tc>
        <w:tc>
          <w:tcPr>
            <w:tcW w:w="994" w:type="dxa"/>
            <w:tcBorders>
              <w:top w:val="single" w:sz="4" w:space="0" w:color="000000"/>
              <w:left w:val="single" w:sz="4" w:space="0" w:color="000000"/>
              <w:bottom w:val="single" w:sz="4" w:space="0" w:color="000000"/>
            </w:tcBorders>
            <w:shd w:val="clear" w:color="auto" w:fill="auto"/>
          </w:tcPr>
          <w:p w14:paraId="449E01EE"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BCCF04" w14:textId="77777777" w:rsidR="00577BA1" w:rsidRPr="002C7CB4" w:rsidRDefault="00577BA1" w:rsidP="008C300E">
            <w:pPr>
              <w:pStyle w:val="TAL"/>
            </w:pPr>
            <w:r w:rsidRPr="002C7CB4">
              <w:t>Date and time of transmission</w:t>
            </w:r>
          </w:p>
        </w:tc>
      </w:tr>
      <w:tr w:rsidR="00577BA1" w:rsidRPr="008B3098" w14:paraId="306A5A9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6CD5E29"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FA21871"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890A72F" w14:textId="77777777" w:rsidR="00577BA1" w:rsidRPr="002C7CB4" w:rsidRDefault="00577BA1" w:rsidP="008C300E">
            <w:pPr>
              <w:pStyle w:val="TAL"/>
            </w:pPr>
            <w:r w:rsidRPr="002C7CB4">
              <w:t>Identifies the conversation</w:t>
            </w:r>
          </w:p>
        </w:tc>
      </w:tr>
      <w:tr w:rsidR="00577BA1" w:rsidRPr="008B3098" w14:paraId="7A26D3E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B2131C2"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37ECB73"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24FCADF" w14:textId="77777777" w:rsidR="00577BA1" w:rsidRPr="002C7CB4" w:rsidRDefault="00577BA1" w:rsidP="008C300E">
            <w:pPr>
              <w:pStyle w:val="TAL"/>
            </w:pPr>
            <w:r w:rsidRPr="002C7CB4">
              <w:t>Identifies the MCData transaction</w:t>
            </w:r>
          </w:p>
        </w:tc>
      </w:tr>
      <w:tr w:rsidR="00577BA1" w:rsidRPr="008B3098" w14:paraId="1D244355"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E9B5D25"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9511866"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721F797" w14:textId="77777777" w:rsidR="00577BA1" w:rsidRPr="002C7CB4" w:rsidRDefault="00577BA1" w:rsidP="008C300E">
            <w:pPr>
              <w:pStyle w:val="TAL"/>
            </w:pPr>
            <w:r w:rsidRPr="002C7CB4">
              <w:t>Identifies the original MCData transaction to which the current transaction is a reply to</w:t>
            </w:r>
          </w:p>
        </w:tc>
      </w:tr>
      <w:tr w:rsidR="00577BA1" w:rsidRPr="008B3098" w14:paraId="7217E02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337E7CD"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62C467BB"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CC5CFB" w14:textId="77777777" w:rsidR="00577BA1" w:rsidRPr="002C7CB4" w:rsidRDefault="00577BA1" w:rsidP="008C300E">
            <w:pPr>
              <w:pStyle w:val="TAL"/>
            </w:pPr>
            <w:r w:rsidRPr="002C7CB4">
              <w:t>Indicates the disposition type expected from the receiver (i.e., delivered or read or both)</w:t>
            </w:r>
          </w:p>
        </w:tc>
      </w:tr>
      <w:tr w:rsidR="00577BA1" w:rsidRPr="008B3098" w14:paraId="5A0C189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8FFF3C5"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2E3782BE" w14:textId="77777777" w:rsidR="00577BA1" w:rsidRPr="002C7CB4" w:rsidRDefault="00577BA1" w:rsidP="008C300E">
            <w:pPr>
              <w:pStyle w:val="TAL"/>
            </w:pPr>
            <w:r w:rsidRPr="00AB5FED">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29F7304" w14:textId="77777777" w:rsidR="00577BA1" w:rsidRPr="002C7CB4" w:rsidRDefault="00577BA1" w:rsidP="008C300E">
            <w:pPr>
              <w:pStyle w:val="TAL"/>
            </w:pPr>
            <w:r w:rsidRPr="00AB5FED">
              <w:t xml:space="preserve">Indicates that the </w:t>
            </w:r>
            <w:r>
              <w:rPr>
                <w:lang w:val="en-IN"/>
              </w:rPr>
              <w:t>MCData</w:t>
            </w:r>
            <w:r w:rsidRPr="00AB5FED">
              <w:t xml:space="preserve"> </w:t>
            </w:r>
            <w:r>
              <w:rPr>
                <w:lang w:val="en-IN"/>
              </w:rPr>
              <w:t>communication</w:t>
            </w:r>
            <w:r w:rsidRPr="00AB5FED">
              <w:t xml:space="preserve"> is an </w:t>
            </w:r>
            <w:r>
              <w:rPr>
                <w:lang w:val="en-IN"/>
              </w:rPr>
              <w:t>MCData</w:t>
            </w:r>
            <w:r>
              <w:t xml:space="preserve"> emergency communica</w:t>
            </w:r>
            <w:r>
              <w:rPr>
                <w:lang w:val="en-IN"/>
              </w:rPr>
              <w:t>tion</w:t>
            </w:r>
          </w:p>
        </w:tc>
      </w:tr>
      <w:tr w:rsidR="00577BA1" w:rsidRPr="008B3098" w14:paraId="5FE97EE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D179B1E"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2DA68DF7"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A0FBD1" w14:textId="77777777" w:rsidR="00577BA1" w:rsidRPr="002C7CB4" w:rsidRDefault="00577BA1" w:rsidP="008C300E">
            <w:pPr>
              <w:pStyle w:val="TAL"/>
            </w:pPr>
            <w:r w:rsidRPr="002C7CB4">
              <w:t>Indicates whether the payload is for application consumption or MCData client consumption</w:t>
            </w:r>
          </w:p>
        </w:tc>
      </w:tr>
      <w:tr w:rsidR="00577BA1" w:rsidRPr="008B3098" w14:paraId="66B1C49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BB5648B" w14:textId="77777777" w:rsidR="00577BA1" w:rsidRPr="002C7CB4" w:rsidRDefault="00577BA1" w:rsidP="008C300E">
            <w:pPr>
              <w:pStyle w:val="TAL"/>
            </w:pPr>
            <w:r w:rsidRPr="002C7CB4">
              <w:t>Application identifier (see NOTE</w:t>
            </w:r>
            <w:r>
              <w:t> 2</w:t>
            </w:r>
            <w:r w:rsidRPr="002C7CB4">
              <w:t>)</w:t>
            </w:r>
          </w:p>
        </w:tc>
        <w:tc>
          <w:tcPr>
            <w:tcW w:w="994" w:type="dxa"/>
            <w:tcBorders>
              <w:top w:val="single" w:sz="4" w:space="0" w:color="000000"/>
              <w:left w:val="single" w:sz="4" w:space="0" w:color="000000"/>
              <w:bottom w:val="single" w:sz="4" w:space="0" w:color="000000"/>
            </w:tcBorders>
            <w:shd w:val="clear" w:color="auto" w:fill="auto"/>
          </w:tcPr>
          <w:p w14:paraId="18DEE411"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9E0232A" w14:textId="77777777" w:rsidR="00577BA1" w:rsidRPr="002C7CB4" w:rsidRDefault="00577BA1" w:rsidP="008C300E">
            <w:pPr>
              <w:pStyle w:val="TAL"/>
            </w:pPr>
            <w:r w:rsidRPr="002C7CB4">
              <w:t>Identifies the application for which the payload is intended (e.g. text string, port address, URI)</w:t>
            </w:r>
          </w:p>
        </w:tc>
      </w:tr>
      <w:tr w:rsidR="00D42408" w14:paraId="366D7A23" w14:textId="77777777" w:rsidTr="008F4838">
        <w:trPr>
          <w:jc w:val="center"/>
          <w:ins w:id="127" w:author="Jerry Shih 39BIS2" w:date="2020-11-09T08:29:00Z"/>
        </w:trPr>
        <w:tc>
          <w:tcPr>
            <w:tcW w:w="3042" w:type="dxa"/>
            <w:tcBorders>
              <w:top w:val="single" w:sz="4" w:space="0" w:color="000000"/>
              <w:left w:val="single" w:sz="4" w:space="0" w:color="000000"/>
              <w:bottom w:val="single" w:sz="4" w:space="0" w:color="000000"/>
            </w:tcBorders>
            <w:shd w:val="clear" w:color="auto" w:fill="auto"/>
          </w:tcPr>
          <w:p w14:paraId="071B7DBD" w14:textId="77777777" w:rsidR="00D42408" w:rsidRPr="002C7CB4" w:rsidRDefault="00D42408" w:rsidP="008F4838">
            <w:pPr>
              <w:pStyle w:val="TAL"/>
              <w:rPr>
                <w:ins w:id="128" w:author="Jerry Shih 39BIS2" w:date="2020-11-09T08:29:00Z"/>
              </w:rPr>
            </w:pPr>
            <w:ins w:id="129" w:author="Jerry Shih 39BIS2" w:date="2020-11-09T08:29: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4B36F49" w14:textId="77777777" w:rsidR="00D42408" w:rsidRPr="002C7CB4" w:rsidRDefault="00D42408" w:rsidP="008F4838">
            <w:pPr>
              <w:pStyle w:val="TAL"/>
              <w:rPr>
                <w:ins w:id="130" w:author="Jerry Shih 39BIS2" w:date="2020-11-09T08:29:00Z"/>
              </w:rPr>
            </w:pPr>
            <w:ins w:id="131" w:author="Jerry Shih 39BIS2" w:date="2020-11-09T08:29: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C12321" w14:textId="77777777" w:rsidR="00D42408" w:rsidRPr="002C7CB4" w:rsidRDefault="00D42408" w:rsidP="008F4838">
            <w:pPr>
              <w:pStyle w:val="TAL"/>
              <w:rPr>
                <w:ins w:id="132" w:author="Jerry Shih 39BIS2" w:date="2020-11-09T08:29:00Z"/>
              </w:rPr>
            </w:pPr>
            <w:ins w:id="133" w:author="Jerry Shih 39BIS2" w:date="2020-11-09T08:29:00Z">
              <w:r>
                <w:t>Implementation specific information that is communicated to the recipient</w:t>
              </w:r>
            </w:ins>
          </w:p>
        </w:tc>
      </w:tr>
      <w:tr w:rsidR="00577BA1" w:rsidRPr="008B3098" w14:paraId="4D6EE43E"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4CCEE55D" w14:textId="77777777" w:rsidR="00577BA1" w:rsidRPr="002C7CB4" w:rsidRDefault="00577BA1" w:rsidP="008C300E">
            <w:pPr>
              <w:pStyle w:val="TAL"/>
            </w:pPr>
            <w:r w:rsidRPr="002C7CB4">
              <w:t>Payload</w:t>
            </w:r>
          </w:p>
        </w:tc>
        <w:tc>
          <w:tcPr>
            <w:tcW w:w="994" w:type="dxa"/>
            <w:tcBorders>
              <w:top w:val="single" w:sz="4" w:space="0" w:color="000000"/>
              <w:left w:val="single" w:sz="4" w:space="0" w:color="000000"/>
              <w:bottom w:val="single" w:sz="4" w:space="0" w:color="000000"/>
            </w:tcBorders>
            <w:shd w:val="clear" w:color="auto" w:fill="auto"/>
          </w:tcPr>
          <w:p w14:paraId="3841EFD6"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9AB06B" w14:textId="77777777" w:rsidR="00577BA1" w:rsidRPr="002C7CB4" w:rsidRDefault="00577BA1" w:rsidP="008C300E">
            <w:pPr>
              <w:pStyle w:val="TAL"/>
            </w:pPr>
            <w:r w:rsidRPr="002C7CB4">
              <w:t>SDS content</w:t>
            </w:r>
          </w:p>
        </w:tc>
      </w:tr>
      <w:tr w:rsidR="00577BA1" w:rsidRPr="008B3098" w14:paraId="25B8D89B"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370387" w14:textId="77777777" w:rsidR="00577BA1" w:rsidRDefault="00577BA1" w:rsidP="008C300E">
            <w:pPr>
              <w:pStyle w:val="TAN"/>
            </w:pPr>
            <w:r w:rsidRPr="002C7CB4">
              <w:t>NOTE</w:t>
            </w:r>
            <w:r>
              <w:rPr>
                <w:lang w:val="en-US"/>
              </w:rPr>
              <w:t> 1</w:t>
            </w:r>
            <w:r w:rsidRPr="002C7CB4">
              <w:t>:</w:t>
            </w:r>
            <w:r w:rsidRPr="002C7CB4">
              <w:tab/>
              <w:t>Th</w:t>
            </w:r>
            <w:r>
              <w:t>is</w:t>
            </w:r>
            <w:r w:rsidRPr="002C7CB4">
              <w:t xml:space="preserve"> </w:t>
            </w:r>
            <w:r>
              <w:t>information element</w:t>
            </w:r>
            <w:r w:rsidRPr="002C7CB4">
              <w:t xml:space="preserve"> shall be included </w:t>
            </w:r>
            <w:r>
              <w:t>for the MCData emergency communication</w:t>
            </w:r>
            <w:r w:rsidRPr="002C7CB4">
              <w:t>.</w:t>
            </w:r>
          </w:p>
          <w:p w14:paraId="038F2631" w14:textId="77777777" w:rsidR="00577BA1" w:rsidRPr="002C7CB4" w:rsidRDefault="00577BA1" w:rsidP="008C300E">
            <w:pPr>
              <w:pStyle w:val="TAN"/>
            </w:pPr>
            <w:r w:rsidRPr="002C7CB4">
              <w:t>NOTE</w:t>
            </w:r>
            <w:r>
              <w:t> 2</w:t>
            </w:r>
            <w:r w:rsidRPr="002C7CB4">
              <w:t>:</w:t>
            </w:r>
            <w:r w:rsidRPr="002C7CB4">
              <w:tab/>
              <w:t>The application identifier shall be included only if the payload destination type indicates that the payload is for application consumption.</w:t>
            </w:r>
          </w:p>
        </w:tc>
      </w:tr>
    </w:tbl>
    <w:p w14:paraId="30C4D704" w14:textId="72521C11" w:rsidR="00577BA1" w:rsidRDefault="00577BA1">
      <w:pPr>
        <w:rPr>
          <w:noProof/>
        </w:rPr>
      </w:pPr>
    </w:p>
    <w:p w14:paraId="530B9A55" w14:textId="7F2C86EB" w:rsidR="00577BA1" w:rsidRDefault="00577BA1">
      <w:pPr>
        <w:rPr>
          <w:noProof/>
        </w:rPr>
      </w:pPr>
    </w:p>
    <w:p w14:paraId="6A40CF9E" w14:textId="5369D01E" w:rsidR="00577BA1" w:rsidRDefault="00577BA1">
      <w:pPr>
        <w:rPr>
          <w:noProof/>
        </w:rPr>
      </w:pPr>
    </w:p>
    <w:p w14:paraId="4F2A97D7" w14:textId="7538335C"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Ninth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A1339F4" w14:textId="77777777" w:rsidR="00577BA1" w:rsidRPr="008B3098" w:rsidRDefault="00577BA1" w:rsidP="00577BA1">
      <w:pPr>
        <w:pStyle w:val="Heading5"/>
        <w:rPr>
          <w:rFonts w:eastAsia="SimSun"/>
          <w:lang w:val="en-IN"/>
        </w:rPr>
      </w:pPr>
      <w:bookmarkStart w:id="134" w:name="_Toc51853024"/>
      <w:r w:rsidRPr="008B3098">
        <w:rPr>
          <w:rFonts w:eastAsia="SimSun"/>
          <w:lang w:val="en-IN"/>
        </w:rPr>
        <w:t>7.4.3.2.3</w:t>
      </w:r>
      <w:r w:rsidRPr="008B3098">
        <w:rPr>
          <w:rFonts w:eastAsia="SimSun"/>
          <w:lang w:val="en-IN"/>
        </w:rPr>
        <w:tab/>
        <w:t>MCData group standalone data request</w:t>
      </w:r>
      <w:bookmarkEnd w:id="134"/>
    </w:p>
    <w:p w14:paraId="3EA31B49" w14:textId="77777777" w:rsidR="00577BA1" w:rsidRPr="008B3098" w:rsidRDefault="00577BA1" w:rsidP="00577BA1">
      <w:r w:rsidRPr="008B3098">
        <w:t>Table 7.4.3.2</w:t>
      </w:r>
      <w:r w:rsidRPr="008B3098">
        <w:rPr>
          <w:lang w:eastAsia="ko-KR"/>
        </w:rPr>
        <w:t>.3</w:t>
      </w:r>
      <w:r w:rsidRPr="008B3098">
        <w:t xml:space="preserve">-1 describes the information flow for the </w:t>
      </w:r>
      <w:r w:rsidRPr="008B3098">
        <w:rPr>
          <w:lang w:eastAsia="ko-KR"/>
        </w:rPr>
        <w:t>MCData group standalone data request</w:t>
      </w:r>
      <w:r w:rsidRPr="008B3098">
        <w:t xml:space="preserve"> sent from the MCData client to another</w:t>
      </w:r>
      <w:r>
        <w:t xml:space="preserve"> </w:t>
      </w:r>
      <w:r w:rsidRPr="008B3098">
        <w:t>MCData client.</w:t>
      </w:r>
    </w:p>
    <w:p w14:paraId="125A8A9A" w14:textId="77777777" w:rsidR="00577BA1" w:rsidRPr="008B3098" w:rsidRDefault="00577BA1" w:rsidP="00577BA1">
      <w:pPr>
        <w:pStyle w:val="TH"/>
      </w:pPr>
      <w:r w:rsidRPr="008B3098">
        <w:lastRenderedPageBreak/>
        <w:t xml:space="preserve">Table 7.4.3.2.3-1: </w:t>
      </w:r>
      <w:r w:rsidRPr="008B3098">
        <w:rPr>
          <w:lang w:eastAsia="ko-KR"/>
        </w:rPr>
        <w:t>MCData group standalone data request</w:t>
      </w:r>
    </w:p>
    <w:tbl>
      <w:tblPr>
        <w:tblW w:w="8640" w:type="dxa"/>
        <w:jc w:val="center"/>
        <w:tblLayout w:type="fixed"/>
        <w:tblLook w:val="0000" w:firstRow="0" w:lastRow="0" w:firstColumn="0" w:lastColumn="0" w:noHBand="0" w:noVBand="0"/>
      </w:tblPr>
      <w:tblGrid>
        <w:gridCol w:w="3042"/>
        <w:gridCol w:w="994"/>
        <w:gridCol w:w="4604"/>
      </w:tblGrid>
      <w:tr w:rsidR="00577BA1" w:rsidRPr="008B3098" w14:paraId="6FB9CB30"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683E992" w14:textId="77777777" w:rsidR="00577BA1" w:rsidRPr="008B3098" w:rsidRDefault="00577BA1" w:rsidP="008C300E">
            <w:pPr>
              <w:pStyle w:val="TAH"/>
            </w:pPr>
            <w:r w:rsidRPr="008B3098">
              <w:t>Information element</w:t>
            </w:r>
          </w:p>
        </w:tc>
        <w:tc>
          <w:tcPr>
            <w:tcW w:w="994" w:type="dxa"/>
            <w:tcBorders>
              <w:top w:val="single" w:sz="4" w:space="0" w:color="000000"/>
              <w:left w:val="single" w:sz="4" w:space="0" w:color="000000"/>
              <w:bottom w:val="single" w:sz="4" w:space="0" w:color="000000"/>
            </w:tcBorders>
            <w:shd w:val="clear" w:color="auto" w:fill="auto"/>
          </w:tcPr>
          <w:p w14:paraId="7DA465A5" w14:textId="77777777" w:rsidR="00577BA1" w:rsidRPr="008B3098" w:rsidRDefault="00577BA1" w:rsidP="008C300E">
            <w:pPr>
              <w:pStyle w:val="TAH"/>
            </w:pPr>
            <w:r w:rsidRPr="008B3098">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6DC6274" w14:textId="77777777" w:rsidR="00577BA1" w:rsidRPr="008B3098" w:rsidRDefault="00577BA1" w:rsidP="008C300E">
            <w:pPr>
              <w:pStyle w:val="TAH"/>
            </w:pPr>
            <w:r w:rsidRPr="008B3098">
              <w:t>Description</w:t>
            </w:r>
          </w:p>
        </w:tc>
      </w:tr>
      <w:tr w:rsidR="00577BA1" w:rsidRPr="008B3098" w14:paraId="0317AC4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45B4E27A" w14:textId="77777777" w:rsidR="00577BA1" w:rsidRPr="002C7CB4" w:rsidRDefault="00577BA1"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47614DD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AF4240B" w14:textId="77777777" w:rsidR="00577BA1" w:rsidRPr="002C7CB4" w:rsidRDefault="00577BA1" w:rsidP="008C300E">
            <w:pPr>
              <w:pStyle w:val="TAL"/>
            </w:pPr>
            <w:r w:rsidRPr="002C7CB4">
              <w:t>The identity of the MCData user sending data</w:t>
            </w:r>
          </w:p>
        </w:tc>
      </w:tr>
      <w:tr w:rsidR="00577BA1" w:rsidRPr="008B3098" w14:paraId="1060253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E386054" w14:textId="77777777" w:rsidR="00577BA1" w:rsidRPr="002C7CB4" w:rsidRDefault="00577BA1"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13D45621"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F8F1C6" w14:textId="77777777" w:rsidR="00577BA1" w:rsidRPr="002C7CB4" w:rsidRDefault="00577BA1" w:rsidP="008C300E">
            <w:pPr>
              <w:pStyle w:val="TAL"/>
            </w:pPr>
            <w:r w:rsidRPr="002C7CB4">
              <w:t>The MCData group ID to which the data is to be sent</w:t>
            </w:r>
          </w:p>
        </w:tc>
      </w:tr>
      <w:tr w:rsidR="00577BA1" w:rsidRPr="008B3098" w:rsidDel="00DC7D12" w14:paraId="37FFD97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380016C" w14:textId="77777777" w:rsidR="00577BA1" w:rsidRPr="002C7CB4" w:rsidDel="00DC7D12" w:rsidRDefault="00577BA1" w:rsidP="008C300E">
            <w:pPr>
              <w:pStyle w:val="TAL"/>
            </w:pPr>
            <w:r w:rsidRPr="002C7CB4">
              <w:t>Date and Time</w:t>
            </w:r>
          </w:p>
        </w:tc>
        <w:tc>
          <w:tcPr>
            <w:tcW w:w="994" w:type="dxa"/>
            <w:tcBorders>
              <w:top w:val="single" w:sz="4" w:space="0" w:color="000000"/>
              <w:left w:val="single" w:sz="4" w:space="0" w:color="000000"/>
              <w:bottom w:val="single" w:sz="4" w:space="0" w:color="000000"/>
            </w:tcBorders>
            <w:shd w:val="clear" w:color="auto" w:fill="auto"/>
          </w:tcPr>
          <w:p w14:paraId="70C37BA6" w14:textId="77777777" w:rsidR="00577BA1" w:rsidRPr="002C7CB4" w:rsidDel="00DC7D12"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6B9355" w14:textId="77777777" w:rsidR="00577BA1" w:rsidRPr="002C7CB4" w:rsidDel="00DC7D12" w:rsidRDefault="00577BA1" w:rsidP="008C300E">
            <w:pPr>
              <w:pStyle w:val="TAL"/>
            </w:pPr>
            <w:r w:rsidRPr="002C7CB4">
              <w:t>Date and time of transmission</w:t>
            </w:r>
          </w:p>
        </w:tc>
      </w:tr>
      <w:tr w:rsidR="00577BA1" w:rsidRPr="008B3098" w14:paraId="22532B32"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6D460C1B" w14:textId="77777777" w:rsidR="00577BA1" w:rsidRPr="002C7CB4" w:rsidRDefault="00577BA1"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334B6743"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C54E21" w14:textId="77777777" w:rsidR="00577BA1" w:rsidRPr="002C7CB4" w:rsidRDefault="00577BA1" w:rsidP="008C300E">
            <w:pPr>
              <w:pStyle w:val="TAL"/>
            </w:pPr>
            <w:r w:rsidRPr="002C7CB4">
              <w:t>Identifies the conversation</w:t>
            </w:r>
          </w:p>
        </w:tc>
      </w:tr>
      <w:tr w:rsidR="00577BA1" w:rsidRPr="008B3098" w14:paraId="59DE21A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6BACE385" w14:textId="77777777" w:rsidR="00577BA1" w:rsidRPr="002C7CB4" w:rsidRDefault="00577BA1"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62A154A8"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39AE3C" w14:textId="77777777" w:rsidR="00577BA1" w:rsidRPr="002C7CB4" w:rsidRDefault="00577BA1" w:rsidP="008C300E">
            <w:pPr>
              <w:pStyle w:val="TAL"/>
            </w:pPr>
            <w:r w:rsidRPr="002C7CB4">
              <w:t>Identifies the MCData transaction</w:t>
            </w:r>
          </w:p>
        </w:tc>
      </w:tr>
      <w:tr w:rsidR="00577BA1" w:rsidRPr="008B3098" w14:paraId="0DBAA54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9BD755B" w14:textId="77777777" w:rsidR="00577BA1" w:rsidRPr="002C7CB4" w:rsidRDefault="00577BA1"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344C09AA"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1B7DEC" w14:textId="77777777" w:rsidR="00577BA1" w:rsidRPr="002C7CB4" w:rsidRDefault="00577BA1" w:rsidP="008C300E">
            <w:pPr>
              <w:pStyle w:val="TAL"/>
            </w:pPr>
            <w:r w:rsidRPr="002C7CB4">
              <w:t>Identifies the original MCData transaction to which the current transaction is a reply to</w:t>
            </w:r>
          </w:p>
        </w:tc>
      </w:tr>
      <w:tr w:rsidR="00577BA1" w:rsidRPr="008B3098" w14:paraId="31C18BF5"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4C6410ED" w14:textId="77777777" w:rsidR="00577BA1" w:rsidRPr="002C7CB4" w:rsidRDefault="00577BA1" w:rsidP="008C300E">
            <w:pPr>
              <w:pStyle w:val="TAL"/>
            </w:pPr>
            <w:r w:rsidRPr="002C7CB4">
              <w:t>Disposition Type</w:t>
            </w:r>
          </w:p>
        </w:tc>
        <w:tc>
          <w:tcPr>
            <w:tcW w:w="994" w:type="dxa"/>
            <w:tcBorders>
              <w:top w:val="single" w:sz="4" w:space="0" w:color="000000"/>
              <w:left w:val="single" w:sz="4" w:space="0" w:color="000000"/>
              <w:bottom w:val="single" w:sz="4" w:space="0" w:color="000000"/>
            </w:tcBorders>
            <w:shd w:val="clear" w:color="auto" w:fill="auto"/>
          </w:tcPr>
          <w:p w14:paraId="35EA3668"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535F33E" w14:textId="77777777" w:rsidR="00577BA1" w:rsidRPr="002C7CB4" w:rsidRDefault="00577BA1" w:rsidP="008C300E">
            <w:pPr>
              <w:pStyle w:val="TAL"/>
            </w:pPr>
            <w:r w:rsidRPr="002C7CB4">
              <w:t>Indicates the disposition type expected from the receiver (i.e., delivered or read or both)</w:t>
            </w:r>
          </w:p>
        </w:tc>
      </w:tr>
      <w:tr w:rsidR="00577BA1" w:rsidRPr="008B3098" w14:paraId="2D75F68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69230859" w14:textId="77777777" w:rsidR="00577BA1" w:rsidRPr="002C7CB4" w:rsidRDefault="00577BA1"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0043014" w14:textId="77777777" w:rsidR="00577BA1" w:rsidRPr="002C7CB4" w:rsidRDefault="00577BA1" w:rsidP="008C300E">
            <w:pPr>
              <w:pStyle w:val="TAL"/>
            </w:pPr>
            <w:r w:rsidRPr="00AB5FED">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BB51867" w14:textId="77777777" w:rsidR="00577BA1" w:rsidRPr="002C7CB4" w:rsidRDefault="00577BA1" w:rsidP="008C300E">
            <w:pPr>
              <w:pStyle w:val="TAL"/>
            </w:pPr>
            <w:r w:rsidRPr="00AB5FED">
              <w:t xml:space="preserve">Indicates that the </w:t>
            </w:r>
            <w:r>
              <w:rPr>
                <w:lang w:val="en-IN"/>
              </w:rPr>
              <w:t>MCData</w:t>
            </w:r>
            <w:r w:rsidRPr="00AB5FED">
              <w:t xml:space="preserve"> </w:t>
            </w:r>
            <w:r>
              <w:rPr>
                <w:lang w:val="en-IN"/>
              </w:rPr>
              <w:t>communication</w:t>
            </w:r>
            <w:r w:rsidRPr="00AB5FED">
              <w:t xml:space="preserve"> is an </w:t>
            </w:r>
            <w:r>
              <w:rPr>
                <w:lang w:val="en-IN"/>
              </w:rPr>
              <w:t>MCData</w:t>
            </w:r>
            <w:r>
              <w:t xml:space="preserve"> emergency communica</w:t>
            </w:r>
            <w:r>
              <w:rPr>
                <w:lang w:val="en-IN"/>
              </w:rPr>
              <w:t>tion</w:t>
            </w:r>
          </w:p>
        </w:tc>
      </w:tr>
      <w:tr w:rsidR="00577BA1" w:rsidRPr="008B3098" w14:paraId="5FBA8B5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1801302" w14:textId="77777777" w:rsidR="00577BA1" w:rsidRPr="002C7CB4" w:rsidRDefault="00577BA1"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965E567" w14:textId="77777777" w:rsidR="00577BA1" w:rsidRPr="002C7CB4" w:rsidRDefault="00577BA1" w:rsidP="008C300E">
            <w:pPr>
              <w:pStyle w:val="TAL"/>
            </w:pPr>
            <w:r w:rsidRPr="00AB5FED">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51E8AAA" w14:textId="77777777" w:rsidR="00577BA1" w:rsidRPr="002C7CB4" w:rsidRDefault="00577BA1" w:rsidP="008C300E">
            <w:pPr>
              <w:pStyle w:val="TAL"/>
            </w:pPr>
            <w:r w:rsidRPr="00AB5FED">
              <w:t xml:space="preserve">Indicates that the </w:t>
            </w:r>
            <w:r>
              <w:rPr>
                <w:lang w:val="en-IN"/>
              </w:rPr>
              <w:t>MCData</w:t>
            </w:r>
            <w:r w:rsidRPr="00AB5FED">
              <w:t xml:space="preserve"> </w:t>
            </w:r>
            <w:r>
              <w:rPr>
                <w:lang w:val="en-IN"/>
              </w:rPr>
              <w:t>communication</w:t>
            </w:r>
            <w:r w:rsidRPr="00AB5FED">
              <w:t xml:space="preserve"> is an </w:t>
            </w:r>
            <w:r>
              <w:rPr>
                <w:lang w:val="en-IN"/>
              </w:rPr>
              <w:t>MCData</w:t>
            </w:r>
            <w:r>
              <w:t xml:space="preserve"> imminent peril communica</w:t>
            </w:r>
            <w:r>
              <w:rPr>
                <w:lang w:val="en-IN"/>
              </w:rPr>
              <w:t>tion</w:t>
            </w:r>
          </w:p>
        </w:tc>
      </w:tr>
      <w:tr w:rsidR="00577BA1" w:rsidRPr="008B3098" w14:paraId="26B2D89E"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27FDAC1" w14:textId="77777777" w:rsidR="00577BA1" w:rsidRPr="002C7CB4" w:rsidRDefault="00577BA1" w:rsidP="008C300E">
            <w:pPr>
              <w:pStyle w:val="TAL"/>
            </w:pPr>
            <w:r w:rsidRPr="002C7CB4">
              <w:t>Payload Destination Type</w:t>
            </w:r>
          </w:p>
        </w:tc>
        <w:tc>
          <w:tcPr>
            <w:tcW w:w="994" w:type="dxa"/>
            <w:tcBorders>
              <w:top w:val="single" w:sz="4" w:space="0" w:color="000000"/>
              <w:left w:val="single" w:sz="4" w:space="0" w:color="000000"/>
              <w:bottom w:val="single" w:sz="4" w:space="0" w:color="000000"/>
            </w:tcBorders>
            <w:shd w:val="clear" w:color="auto" w:fill="auto"/>
          </w:tcPr>
          <w:p w14:paraId="4DF7CB4B"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3EEA64" w14:textId="77777777" w:rsidR="00577BA1" w:rsidRPr="002C7CB4" w:rsidRDefault="00577BA1" w:rsidP="008C300E">
            <w:pPr>
              <w:pStyle w:val="TAL"/>
            </w:pPr>
            <w:r w:rsidRPr="002C7CB4">
              <w:t>Indicates whether the payload is for application consumption or MCData client consumption</w:t>
            </w:r>
          </w:p>
        </w:tc>
      </w:tr>
      <w:tr w:rsidR="00577BA1" w:rsidRPr="008B3098" w14:paraId="77F5232A"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62CFA85" w14:textId="77777777" w:rsidR="00577BA1" w:rsidRPr="002C7CB4" w:rsidRDefault="00577BA1" w:rsidP="008C300E">
            <w:pPr>
              <w:pStyle w:val="TAL"/>
            </w:pPr>
            <w:r w:rsidRPr="002C7CB4">
              <w:t>Application identifier (see NOTE</w:t>
            </w:r>
            <w:r>
              <w:t> 2</w:t>
            </w:r>
            <w:r w:rsidRPr="002C7CB4">
              <w:t>)</w:t>
            </w:r>
          </w:p>
        </w:tc>
        <w:tc>
          <w:tcPr>
            <w:tcW w:w="994" w:type="dxa"/>
            <w:tcBorders>
              <w:top w:val="single" w:sz="4" w:space="0" w:color="000000"/>
              <w:left w:val="single" w:sz="4" w:space="0" w:color="000000"/>
              <w:bottom w:val="single" w:sz="4" w:space="0" w:color="000000"/>
            </w:tcBorders>
            <w:shd w:val="clear" w:color="auto" w:fill="auto"/>
          </w:tcPr>
          <w:p w14:paraId="769380FA" w14:textId="77777777" w:rsidR="00577BA1" w:rsidRPr="002C7CB4" w:rsidRDefault="00577BA1"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3C7EDA9" w14:textId="77777777" w:rsidR="00577BA1" w:rsidRPr="002C7CB4" w:rsidRDefault="00577BA1" w:rsidP="008C300E">
            <w:pPr>
              <w:pStyle w:val="TAL"/>
            </w:pPr>
            <w:r w:rsidRPr="002C7CB4">
              <w:t>Identifies the application for which the payload is intended (e.g. text string, port address, URI)</w:t>
            </w:r>
          </w:p>
        </w:tc>
      </w:tr>
      <w:tr w:rsidR="00D42408" w14:paraId="6486FA0C" w14:textId="77777777" w:rsidTr="008F4838">
        <w:trPr>
          <w:jc w:val="center"/>
          <w:ins w:id="135"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102AF460" w14:textId="77777777" w:rsidR="00D42408" w:rsidRPr="002C7CB4" w:rsidRDefault="00D42408" w:rsidP="008F4838">
            <w:pPr>
              <w:pStyle w:val="TAL"/>
              <w:rPr>
                <w:ins w:id="136" w:author="Jerry Shih 39BIS2" w:date="2020-11-09T08:30:00Z"/>
              </w:rPr>
            </w:pPr>
            <w:ins w:id="137"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5AEDCB49" w14:textId="77777777" w:rsidR="00D42408" w:rsidRPr="002C7CB4" w:rsidRDefault="00D42408" w:rsidP="008F4838">
            <w:pPr>
              <w:pStyle w:val="TAL"/>
              <w:rPr>
                <w:ins w:id="138" w:author="Jerry Shih 39BIS2" w:date="2020-11-09T08:30:00Z"/>
              </w:rPr>
            </w:pPr>
            <w:ins w:id="139"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F9C9181" w14:textId="77777777" w:rsidR="00D42408" w:rsidRPr="002C7CB4" w:rsidRDefault="00D42408" w:rsidP="008F4838">
            <w:pPr>
              <w:pStyle w:val="TAL"/>
              <w:rPr>
                <w:ins w:id="140" w:author="Jerry Shih 39BIS2" w:date="2020-11-09T08:30:00Z"/>
              </w:rPr>
            </w:pPr>
            <w:ins w:id="141" w:author="Jerry Shih 39BIS2" w:date="2020-11-09T08:30:00Z">
              <w:r>
                <w:t>Implementation specific information that is communicated to the recipient</w:t>
              </w:r>
            </w:ins>
          </w:p>
        </w:tc>
      </w:tr>
      <w:tr w:rsidR="00577BA1" w:rsidRPr="008B3098" w14:paraId="02D7E4C7"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252F9FF" w14:textId="77777777" w:rsidR="00577BA1" w:rsidRPr="002C7CB4" w:rsidRDefault="00577BA1" w:rsidP="008C300E">
            <w:pPr>
              <w:pStyle w:val="TAL"/>
            </w:pPr>
            <w:r w:rsidRPr="002C7CB4">
              <w:t>Payload</w:t>
            </w:r>
          </w:p>
        </w:tc>
        <w:tc>
          <w:tcPr>
            <w:tcW w:w="994" w:type="dxa"/>
            <w:tcBorders>
              <w:top w:val="single" w:sz="4" w:space="0" w:color="000000"/>
              <w:left w:val="single" w:sz="4" w:space="0" w:color="000000"/>
              <w:bottom w:val="single" w:sz="4" w:space="0" w:color="000000"/>
            </w:tcBorders>
            <w:shd w:val="clear" w:color="auto" w:fill="auto"/>
          </w:tcPr>
          <w:p w14:paraId="144D694E" w14:textId="77777777" w:rsidR="00577BA1" w:rsidRPr="002C7CB4" w:rsidRDefault="00577BA1"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8CD9B9E" w14:textId="77777777" w:rsidR="00577BA1" w:rsidRPr="002C7CB4" w:rsidRDefault="00577BA1" w:rsidP="008C300E">
            <w:pPr>
              <w:pStyle w:val="TAL"/>
            </w:pPr>
            <w:r w:rsidRPr="002C7CB4">
              <w:t>SDS content</w:t>
            </w:r>
          </w:p>
        </w:tc>
      </w:tr>
      <w:tr w:rsidR="00577BA1" w:rsidRPr="008B3098" w14:paraId="62265B05"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705AD2" w14:textId="77777777" w:rsidR="00577BA1" w:rsidRDefault="00577BA1" w:rsidP="008C300E">
            <w:pPr>
              <w:pStyle w:val="TAN"/>
            </w:pPr>
            <w:r w:rsidRPr="002C7CB4">
              <w:t>NOTE</w:t>
            </w:r>
            <w:r>
              <w:rPr>
                <w:lang w:val="en-US"/>
              </w:rPr>
              <w:t> 1</w:t>
            </w:r>
            <w:r w:rsidRPr="002C7CB4">
              <w:t>:</w:t>
            </w:r>
            <w:r w:rsidRPr="002C7CB4">
              <w:tab/>
            </w:r>
            <w:r>
              <w:t>If used, only one of t</w:t>
            </w:r>
            <w:r w:rsidRPr="002C7CB4">
              <w:t>he</w:t>
            </w:r>
            <w:r>
              <w:t>se</w:t>
            </w:r>
            <w:r w:rsidRPr="002C7CB4">
              <w:t xml:space="preserve"> </w:t>
            </w:r>
            <w:r>
              <w:t>information elements</w:t>
            </w:r>
            <w:r w:rsidRPr="002C7CB4">
              <w:t xml:space="preserve"> shall be </w:t>
            </w:r>
            <w:r>
              <w:t>present</w:t>
            </w:r>
            <w:r w:rsidRPr="002C7CB4">
              <w:t>.</w:t>
            </w:r>
          </w:p>
          <w:p w14:paraId="0458EA6F" w14:textId="77777777" w:rsidR="00577BA1" w:rsidRPr="002C7CB4" w:rsidRDefault="00577BA1" w:rsidP="008C300E">
            <w:pPr>
              <w:pStyle w:val="TAN"/>
            </w:pPr>
            <w:r w:rsidRPr="002C7CB4">
              <w:t>NOTE</w:t>
            </w:r>
            <w:r>
              <w:t> 2</w:t>
            </w:r>
            <w:r w:rsidRPr="002C7CB4">
              <w:t>:</w:t>
            </w:r>
            <w:r w:rsidRPr="002C7CB4">
              <w:tab/>
              <w:t>The application identifier shall be included only if the payload destination type indicates that the payload is for application consumption.</w:t>
            </w:r>
          </w:p>
        </w:tc>
      </w:tr>
    </w:tbl>
    <w:p w14:paraId="747EBF95" w14:textId="77777777" w:rsidR="00577BA1" w:rsidRPr="008B3098" w:rsidRDefault="00577BA1" w:rsidP="00577BA1">
      <w:pPr>
        <w:rPr>
          <w:rFonts w:eastAsia="SimSun"/>
        </w:rPr>
      </w:pPr>
    </w:p>
    <w:p w14:paraId="1D61E212" w14:textId="30100200" w:rsidR="00577BA1" w:rsidRDefault="00577BA1">
      <w:pPr>
        <w:rPr>
          <w:noProof/>
        </w:rPr>
      </w:pPr>
    </w:p>
    <w:p w14:paraId="71298D3E" w14:textId="621C7C28" w:rsidR="00577BA1" w:rsidRDefault="00577BA1">
      <w:pPr>
        <w:rPr>
          <w:noProof/>
        </w:rPr>
      </w:pPr>
    </w:p>
    <w:p w14:paraId="79D3F573" w14:textId="537C44B2" w:rsidR="00577BA1" w:rsidRDefault="00577BA1">
      <w:pPr>
        <w:rPr>
          <w:noProof/>
        </w:rPr>
      </w:pPr>
    </w:p>
    <w:p w14:paraId="6005176D" w14:textId="5A12DD39"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898740F" w14:textId="77777777" w:rsidR="00577BA1" w:rsidRPr="00830891" w:rsidRDefault="00577BA1" w:rsidP="00577BA1">
      <w:pPr>
        <w:pStyle w:val="Heading4"/>
        <w:rPr>
          <w:lang w:val="en-IN" w:eastAsia="zh-CN"/>
        </w:rPr>
      </w:pPr>
      <w:bookmarkStart w:id="142" w:name="_Toc51853025"/>
      <w:r>
        <w:rPr>
          <w:lang w:val="en-IN" w:eastAsia="zh-CN"/>
        </w:rPr>
        <w:t>7</w:t>
      </w:r>
      <w:r w:rsidRPr="00830891">
        <w:rPr>
          <w:lang w:val="en-IN"/>
        </w:rPr>
        <w:t>.</w:t>
      </w:r>
      <w:r>
        <w:rPr>
          <w:lang w:val="en-IN" w:eastAsia="zh-CN"/>
        </w:rPr>
        <w:t>4</w:t>
      </w:r>
      <w:r w:rsidRPr="00830891">
        <w:rPr>
          <w:lang w:val="en-IN"/>
        </w:rPr>
        <w:t>.3.3</w:t>
      </w:r>
      <w:r w:rsidRPr="00830891">
        <w:rPr>
          <w:lang w:val="en-IN"/>
        </w:rPr>
        <w:tab/>
      </w:r>
      <w:r w:rsidRPr="00830891">
        <w:rPr>
          <w:lang w:val="en-IN" w:eastAsia="zh-CN"/>
        </w:rPr>
        <w:t>One-to-one standalone short data service using signalling control plane</w:t>
      </w:r>
      <w:bookmarkEnd w:id="142"/>
    </w:p>
    <w:p w14:paraId="0BA96AD9" w14:textId="77777777" w:rsidR="00577BA1" w:rsidRPr="00830891" w:rsidRDefault="00577BA1" w:rsidP="00577BA1">
      <w:pPr>
        <w:pStyle w:val="Heading5"/>
        <w:rPr>
          <w:lang w:val="en-IN" w:eastAsia="zh-CN"/>
        </w:rPr>
      </w:pPr>
      <w:bookmarkStart w:id="143" w:name="_Toc51853026"/>
      <w:r>
        <w:rPr>
          <w:lang w:val="en-IN" w:eastAsia="zh-CN"/>
        </w:rPr>
        <w:t>7</w:t>
      </w:r>
      <w:r w:rsidRPr="00830891">
        <w:rPr>
          <w:lang w:val="en-IN"/>
        </w:rPr>
        <w:t>.</w:t>
      </w:r>
      <w:r>
        <w:rPr>
          <w:lang w:val="en-IN" w:eastAsia="zh-CN"/>
        </w:rPr>
        <w:t>4</w:t>
      </w:r>
      <w:r w:rsidRPr="00830891">
        <w:rPr>
          <w:lang w:val="en-IN"/>
        </w:rPr>
        <w:t>.3.3.</w:t>
      </w:r>
      <w:r w:rsidRPr="00830891">
        <w:rPr>
          <w:lang w:val="en-IN" w:eastAsia="zh-CN"/>
        </w:rPr>
        <w:t>1</w:t>
      </w:r>
      <w:r w:rsidRPr="00830891">
        <w:rPr>
          <w:lang w:val="en-IN"/>
        </w:rPr>
        <w:tab/>
      </w:r>
      <w:r w:rsidRPr="00830891">
        <w:rPr>
          <w:lang w:val="en-IN" w:eastAsia="zh-CN"/>
        </w:rPr>
        <w:t>General</w:t>
      </w:r>
      <w:bookmarkEnd w:id="143"/>
    </w:p>
    <w:p w14:paraId="7D74C2FF" w14:textId="77777777" w:rsidR="00577BA1" w:rsidRDefault="00577BA1" w:rsidP="00577BA1">
      <w:pPr>
        <w:rPr>
          <w:lang w:eastAsia="zh-CN"/>
        </w:rPr>
      </w:pPr>
      <w:r>
        <w:rPr>
          <w:rFonts w:hint="eastAsia"/>
          <w:lang w:eastAsia="zh-CN"/>
        </w:rPr>
        <w:t xml:space="preserve">This subclause describes the detailed procedures for the </w:t>
      </w:r>
      <w:r>
        <w:rPr>
          <w:lang w:eastAsia="zh-CN"/>
        </w:rPr>
        <w:t>scenario where SDS data is to be sent to MCData user in off-network</w:t>
      </w:r>
      <w:r>
        <w:rPr>
          <w:rFonts w:hint="eastAsia"/>
          <w:lang w:eastAsia="zh-CN"/>
        </w:rPr>
        <w:t>.</w:t>
      </w:r>
    </w:p>
    <w:p w14:paraId="0369AB60" w14:textId="77777777" w:rsidR="00577BA1" w:rsidRPr="00830891" w:rsidRDefault="00577BA1" w:rsidP="00577BA1">
      <w:pPr>
        <w:pStyle w:val="Heading5"/>
        <w:rPr>
          <w:lang w:val="en-IN" w:eastAsia="zh-CN"/>
        </w:rPr>
      </w:pPr>
      <w:bookmarkStart w:id="144" w:name="_Toc51853027"/>
      <w:r>
        <w:rPr>
          <w:lang w:val="en-IN" w:eastAsia="zh-CN"/>
        </w:rPr>
        <w:t>7</w:t>
      </w:r>
      <w:r w:rsidRPr="00830891">
        <w:rPr>
          <w:lang w:val="en-IN"/>
        </w:rPr>
        <w:t>.</w:t>
      </w:r>
      <w:r>
        <w:rPr>
          <w:lang w:val="en-IN" w:eastAsia="zh-CN"/>
        </w:rPr>
        <w:t>4</w:t>
      </w:r>
      <w:r w:rsidRPr="00830891">
        <w:rPr>
          <w:lang w:val="en-IN"/>
        </w:rPr>
        <w:t>.3.3.</w:t>
      </w:r>
      <w:r w:rsidRPr="00830891">
        <w:rPr>
          <w:lang w:val="en-IN" w:eastAsia="zh-CN"/>
        </w:rPr>
        <w:t>2</w:t>
      </w:r>
      <w:r w:rsidRPr="00830891">
        <w:rPr>
          <w:lang w:val="en-IN"/>
        </w:rPr>
        <w:tab/>
      </w:r>
      <w:r w:rsidRPr="00830891">
        <w:rPr>
          <w:lang w:val="en-IN" w:eastAsia="zh-CN"/>
        </w:rPr>
        <w:t>Procedure</w:t>
      </w:r>
      <w:bookmarkEnd w:id="144"/>
    </w:p>
    <w:p w14:paraId="07E0235F" w14:textId="77777777" w:rsidR="00577BA1" w:rsidRPr="005C412D" w:rsidRDefault="00577BA1" w:rsidP="00577BA1">
      <w:pPr>
        <w:rPr>
          <w:lang w:eastAsia="zh-CN"/>
        </w:rPr>
      </w:pPr>
      <w:r w:rsidRPr="00367C16">
        <w:rPr>
          <w:lang w:eastAsia="zh-CN"/>
        </w:rPr>
        <w:t>F</w:t>
      </w:r>
      <w:r w:rsidRPr="009150A8">
        <w:rPr>
          <w:lang w:eastAsia="zh-CN"/>
        </w:rPr>
        <w:t>igure</w:t>
      </w:r>
      <w:r>
        <w:rPr>
          <w:rFonts w:eastAsia="SimSun" w:hint="cs"/>
          <w:lang w:eastAsia="zh-CN"/>
        </w:rPr>
        <w:t> </w:t>
      </w:r>
      <w:r>
        <w:rPr>
          <w:lang w:eastAsia="zh-CN"/>
        </w:rPr>
        <w:t>7</w:t>
      </w:r>
      <w:r w:rsidRPr="009150A8">
        <w:rPr>
          <w:lang w:eastAsia="zh-CN"/>
        </w:rPr>
        <w:t>.</w:t>
      </w:r>
      <w:r>
        <w:rPr>
          <w:lang w:eastAsia="zh-CN"/>
        </w:rPr>
        <w:t>4</w:t>
      </w:r>
      <w:r w:rsidRPr="009150A8">
        <w:rPr>
          <w:lang w:eastAsia="zh-CN"/>
        </w:rPr>
        <w:t>.</w:t>
      </w:r>
      <w:r w:rsidRPr="00830891">
        <w:rPr>
          <w:lang w:eastAsia="zh-CN"/>
        </w:rPr>
        <w:t xml:space="preserve">3.3.2-1 describes procedures for an off-network </w:t>
      </w:r>
      <w:r w:rsidRPr="00B86B86">
        <w:rPr>
          <w:lang w:eastAsia="zh-CN"/>
        </w:rPr>
        <w:t xml:space="preserve">MCData </w:t>
      </w:r>
      <w:r w:rsidRPr="00D814BF">
        <w:rPr>
          <w:lang w:eastAsia="zh-CN"/>
        </w:rPr>
        <w:t xml:space="preserve">client 1 initiating one-to-one MCData data </w:t>
      </w:r>
      <w:r w:rsidRPr="00D921B5">
        <w:rPr>
          <w:lang w:eastAsia="zh-CN"/>
        </w:rPr>
        <w:t xml:space="preserve">communication </w:t>
      </w:r>
      <w:r w:rsidRPr="009672BE">
        <w:rPr>
          <w:lang w:eastAsia="zh-CN"/>
        </w:rPr>
        <w:t>for sending standalone SDS data to other MCData client, with or without disposition request. Standalone refers to se</w:t>
      </w:r>
      <w:r w:rsidRPr="00022C25">
        <w:rPr>
          <w:lang w:eastAsia="zh-CN"/>
        </w:rPr>
        <w:t>nding unidirectional data in one transaction. The SDS data size is assumed to be pre-configured.</w:t>
      </w:r>
      <w:r w:rsidRPr="005C412D">
        <w:rPr>
          <w:lang w:eastAsia="zh-CN"/>
        </w:rPr>
        <w:t xml:space="preserve"> </w:t>
      </w:r>
    </w:p>
    <w:p w14:paraId="3CB9AE68" w14:textId="77777777" w:rsidR="00577BA1" w:rsidRPr="001315E7" w:rsidRDefault="00577BA1" w:rsidP="00577BA1">
      <w:r w:rsidRPr="001315E7">
        <w:t>Pre-conditions:</w:t>
      </w:r>
    </w:p>
    <w:p w14:paraId="3A649CC8" w14:textId="77777777" w:rsidR="00577BA1" w:rsidRPr="00830891" w:rsidRDefault="00577BA1" w:rsidP="00577BA1">
      <w:pPr>
        <w:pStyle w:val="B1"/>
      </w:pPr>
      <w:r w:rsidRPr="005D474D">
        <w:t>1.</w:t>
      </w:r>
      <w:r w:rsidRPr="005D474D">
        <w:tab/>
        <w:t xml:space="preserve">MCData user 1 has initiated </w:t>
      </w:r>
      <w:r w:rsidRPr="005D474D">
        <w:rPr>
          <w:lang w:eastAsia="zh-CN"/>
        </w:rPr>
        <w:t>communication for sending standalone SDS data to other MCData user 2</w:t>
      </w:r>
      <w:r w:rsidRPr="00830891">
        <w:t>.</w:t>
      </w:r>
    </w:p>
    <w:p w14:paraId="40DF65B2" w14:textId="77777777" w:rsidR="00577BA1" w:rsidRPr="00367C16" w:rsidRDefault="00577BA1" w:rsidP="00577BA1">
      <w:pPr>
        <w:pStyle w:val="B1"/>
      </w:pPr>
      <w:r w:rsidRPr="00367C16">
        <w:t>2.</w:t>
      </w:r>
      <w:r w:rsidRPr="00367C16">
        <w:tab/>
        <w:t>MC</w:t>
      </w:r>
      <w:r w:rsidRPr="009150A8">
        <w:t>Data</w:t>
      </w:r>
      <w:r w:rsidRPr="00830891">
        <w:t xml:space="preserve"> client 1 and MCData client 2 are members of the same ProSe Discovery group and are ProSe 1:1 direct communication capable</w:t>
      </w:r>
      <w:r w:rsidRPr="00367C16">
        <w:t>.</w:t>
      </w:r>
    </w:p>
    <w:p w14:paraId="554D2A9D" w14:textId="77777777" w:rsidR="00577BA1" w:rsidRPr="00B86B86" w:rsidRDefault="00577BA1" w:rsidP="00577BA1">
      <w:pPr>
        <w:pStyle w:val="B1"/>
      </w:pPr>
      <w:r w:rsidRPr="00830891">
        <w:t>3.</w:t>
      </w:r>
      <w:r w:rsidRPr="00830891">
        <w:tab/>
      </w:r>
      <w:r w:rsidRPr="00367C16">
        <w:t>MCData</w:t>
      </w:r>
      <w:r w:rsidRPr="009150A8">
        <w:t xml:space="preserve"> client 1 has discovered </w:t>
      </w:r>
      <w:r w:rsidRPr="00830891">
        <w:t>MCData client 2 in proximity, associated with MCData user B, using ProSe Discovery procedures.</w:t>
      </w:r>
    </w:p>
    <w:p w14:paraId="0C68B7C8" w14:textId="77777777" w:rsidR="00577BA1" w:rsidRPr="00D921B5" w:rsidRDefault="00577BA1" w:rsidP="00577BA1">
      <w:pPr>
        <w:pStyle w:val="TH"/>
      </w:pPr>
      <w:r w:rsidRPr="00D814BF">
        <w:object w:dxaOrig="5096" w:dyaOrig="3923" w14:anchorId="0B6D1DB2">
          <v:shape id="_x0000_i1031" type="#_x0000_t75" style="width:256.5pt;height:197.25pt" o:ole="">
            <v:imagedata r:id="rId30" o:title=""/>
          </v:shape>
          <o:OLEObject Type="Embed" ProgID="Visio.Drawing.11" ShapeID="_x0000_i1031" DrawAspect="Content" ObjectID="_1666441721" r:id="rId31"/>
        </w:object>
      </w:r>
    </w:p>
    <w:p w14:paraId="285F38F7" w14:textId="77777777" w:rsidR="00577BA1" w:rsidRPr="009672BE" w:rsidRDefault="00577BA1" w:rsidP="00577BA1">
      <w:pPr>
        <w:pStyle w:val="TF"/>
      </w:pPr>
      <w:r w:rsidRPr="009672BE">
        <w:t>Figure </w:t>
      </w:r>
      <w:r>
        <w:t>7</w:t>
      </w:r>
      <w:r w:rsidRPr="009672BE">
        <w:t>.</w:t>
      </w:r>
      <w:r>
        <w:t>4</w:t>
      </w:r>
      <w:r w:rsidRPr="009672BE">
        <w:t xml:space="preserve">.3.3.2-1: </w:t>
      </w:r>
      <w:r w:rsidRPr="009672BE">
        <w:rPr>
          <w:lang w:eastAsia="zh-CN"/>
        </w:rPr>
        <w:t>One-to-one standalone short data service using signalling control plane</w:t>
      </w:r>
    </w:p>
    <w:p w14:paraId="6819363E" w14:textId="77777777" w:rsidR="00577BA1" w:rsidRPr="005C412D" w:rsidRDefault="00577BA1" w:rsidP="00577BA1">
      <w:pPr>
        <w:pStyle w:val="B1"/>
      </w:pPr>
      <w:r w:rsidRPr="00022C25">
        <w:t>1.</w:t>
      </w:r>
      <w:r w:rsidRPr="00022C25">
        <w:tab/>
        <w:t xml:space="preserve">MCData client 1 checks whether the MCData user 1 </w:t>
      </w:r>
      <w:r w:rsidRPr="005C412D">
        <w:t>is authorized to send MCData standalone data request.</w:t>
      </w:r>
    </w:p>
    <w:p w14:paraId="2A42D28C" w14:textId="4978358F" w:rsidR="00577BA1" w:rsidRPr="00C1091F" w:rsidRDefault="00577BA1" w:rsidP="00577BA1">
      <w:pPr>
        <w:pStyle w:val="B1"/>
      </w:pPr>
      <w:r w:rsidRPr="001315E7">
        <w:t>2.</w:t>
      </w:r>
      <w:r w:rsidRPr="001315E7">
        <w:tab/>
      </w:r>
      <w:r w:rsidRPr="005D474D">
        <w:t xml:space="preserve">If MCData user 1 is authorised </w:t>
      </w:r>
      <w:r w:rsidRPr="00A55569">
        <w:t xml:space="preserve">MCData client 1 sends a MCData standalone data request towards the MCData </w:t>
      </w:r>
      <w:r w:rsidRPr="0080174D">
        <w:t xml:space="preserve">client 2. The MCData standalone data request contains conversation identifier for message thread indication. </w:t>
      </w:r>
      <w:ins w:id="145" w:author="Jerry Shih 39BIS2" w:date="2020-11-09T08:30:00Z">
        <w:r w:rsidR="00D42408">
          <w:t xml:space="preserve">The MCData standalone data request may include additional implementation specific information in the application metadata container. </w:t>
        </w:r>
      </w:ins>
      <w:r w:rsidRPr="0080174D">
        <w:t>The MCData standalone data request may contain disposition request if indicated by the user at MCData client 1.</w:t>
      </w:r>
      <w:r>
        <w:t xml:space="preserve"> </w:t>
      </w:r>
      <w:r w:rsidRPr="00BD21B3">
        <w:t>If MCData user at the MCData client 1 initiates an MCData emergency communication</w:t>
      </w:r>
      <w:r>
        <w:t>, then</w:t>
      </w:r>
      <w:r w:rsidRPr="00BD21B3">
        <w:t xml:space="preserve"> </w:t>
      </w:r>
      <w:r>
        <w:t xml:space="preserve">emergency indicator is included in the </w:t>
      </w:r>
      <w:r w:rsidRPr="008B3098">
        <w:rPr>
          <w:rFonts w:eastAsia="SimSun"/>
          <w:lang w:val="en-IN"/>
        </w:rPr>
        <w:t>MCData standalone data request</w:t>
      </w:r>
      <w:r>
        <w:rPr>
          <w:rFonts w:eastAsia="SimSun"/>
          <w:lang w:val="en-IN"/>
        </w:rPr>
        <w:t>.</w:t>
      </w:r>
      <w:r>
        <w:t xml:space="preserve"> If an MCData emergency state is not set already when </w:t>
      </w:r>
      <w:r w:rsidRPr="00BD21B3">
        <w:t>MCData emergency communication</w:t>
      </w:r>
      <w:r>
        <w:t xml:space="preserve"> is initiated, the MCData</w:t>
      </w:r>
      <w:r w:rsidRPr="00D64DE6">
        <w:t xml:space="preserve"> client</w:t>
      </w:r>
      <w:r>
        <w:t xml:space="preserve"> 1 sets its MCData</w:t>
      </w:r>
      <w:r w:rsidRPr="00D64DE6">
        <w:t xml:space="preserve"> emergency state</w:t>
      </w:r>
      <w:r>
        <w:t xml:space="preserve"> and</w:t>
      </w:r>
      <w:r w:rsidRPr="00EB6F76">
        <w:t xml:space="preserve"> is retained until explicitly cancelled</w:t>
      </w:r>
      <w:r>
        <w:t xml:space="preserve">. </w:t>
      </w:r>
      <w:r>
        <w:rPr>
          <w:rFonts w:eastAsia="SimSun"/>
          <w:lang w:val="en-IN"/>
        </w:rPr>
        <w:t>T</w:t>
      </w:r>
      <w:r w:rsidRPr="00AB5FED">
        <w:rPr>
          <w:rFonts w:hint="eastAsia"/>
          <w:lang w:eastAsia="ko-KR"/>
        </w:rPr>
        <w:t xml:space="preserve">he value of ProSe Per Packet Priority is upgraded according to </w:t>
      </w:r>
      <w:r>
        <w:rPr>
          <w:lang w:eastAsia="ko-KR"/>
        </w:rPr>
        <w:t xml:space="preserve">the </w:t>
      </w:r>
      <w:r w:rsidRPr="00AB5FED">
        <w:rPr>
          <w:rFonts w:hint="eastAsia"/>
          <w:lang w:eastAsia="ko-KR"/>
        </w:rPr>
        <w:t xml:space="preserve">state of </w:t>
      </w:r>
      <w:r>
        <w:rPr>
          <w:lang w:eastAsia="ko-KR"/>
        </w:rPr>
        <w:t>the MCData</w:t>
      </w:r>
      <w:r w:rsidRPr="00AB5FED">
        <w:rPr>
          <w:rFonts w:hint="eastAsia"/>
          <w:lang w:eastAsia="ko-KR"/>
        </w:rPr>
        <w:t xml:space="preserve"> </w:t>
      </w:r>
      <w:r>
        <w:rPr>
          <w:lang w:eastAsia="ko-KR"/>
        </w:rPr>
        <w:t>communication</w:t>
      </w:r>
      <w:r w:rsidRPr="00AB5FED">
        <w:rPr>
          <w:rFonts w:hint="eastAsia"/>
          <w:lang w:eastAsia="ko-KR"/>
        </w:rPr>
        <w:t>.</w:t>
      </w:r>
    </w:p>
    <w:p w14:paraId="60941F85" w14:textId="77777777" w:rsidR="00577BA1" w:rsidRPr="00165894" w:rsidRDefault="00577BA1" w:rsidP="00577BA1">
      <w:pPr>
        <w:pStyle w:val="B1"/>
      </w:pPr>
      <w:r w:rsidRPr="001005F0">
        <w:t>3.</w:t>
      </w:r>
      <w:r w:rsidRPr="001005F0">
        <w:tab/>
        <w:t xml:space="preserve">On receiving a MCData standalone data request, </w:t>
      </w:r>
      <w:r w:rsidRPr="00165894">
        <w:t>the MCData client 2 checks whether any policy is to be asserted to limit certain types of message or content to certain members due, for example, to location or user privilege.</w:t>
      </w:r>
    </w:p>
    <w:p w14:paraId="2D8A2947" w14:textId="77777777" w:rsidR="00577BA1" w:rsidRPr="00A62A28" w:rsidRDefault="00577BA1" w:rsidP="00577BA1">
      <w:pPr>
        <w:pStyle w:val="B1"/>
      </w:pPr>
      <w:r w:rsidRPr="00165894">
        <w:t>4.</w:t>
      </w:r>
      <w:r w:rsidRPr="00165894">
        <w:tab/>
        <w:t>If the policy assertion is positive and the payload is for MCData user consumption (e.g. is not application data, is not command instructions, etc.) then the MCData user of MCData client 2 may be notified</w:t>
      </w:r>
      <w:r>
        <w:t>. O</w:t>
      </w:r>
      <w:r w:rsidRPr="00165894">
        <w:t>therwise</w:t>
      </w:r>
      <w:r w:rsidRPr="002514B4">
        <w:t xml:space="preserve"> </w:t>
      </w:r>
      <w:r>
        <w:t>if the payload is not for MCData user consumption</w:t>
      </w:r>
      <w:r w:rsidRPr="00165894">
        <w:t xml:space="preserve">, </w:t>
      </w:r>
      <w:r>
        <w:t>then</w:t>
      </w:r>
      <w:r w:rsidRPr="006A1574">
        <w:t xml:space="preserve"> </w:t>
      </w:r>
      <w:r w:rsidRPr="00165894">
        <w:t>the MCData user of MCData client 2 shall no</w:t>
      </w:r>
      <w:r w:rsidRPr="00A62A28">
        <w:t>t be notified.</w:t>
      </w:r>
      <w:r w:rsidRPr="002514B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85E5B37" w14:textId="77777777" w:rsidR="00577BA1" w:rsidRPr="0038176C" w:rsidRDefault="00577BA1" w:rsidP="00577BA1">
      <w:pPr>
        <w:pStyle w:val="NO"/>
      </w:pPr>
      <w:r w:rsidRPr="00A62A28">
        <w:t>NOTE:</w:t>
      </w:r>
      <w:r w:rsidRPr="00A62A28">
        <w:tab/>
      </w:r>
      <w:r w:rsidRPr="00564027">
        <w:t>If the policy assertion was negative, the MCData client 2 sends an appropriate notification to MCData client 1.</w:t>
      </w:r>
      <w:r w:rsidRPr="0038176C">
        <w:t xml:space="preserve"> </w:t>
      </w:r>
    </w:p>
    <w:p w14:paraId="46DE1F54" w14:textId="77777777" w:rsidR="00577BA1" w:rsidRDefault="00577BA1" w:rsidP="00577BA1">
      <w:pPr>
        <w:pStyle w:val="B1"/>
      </w:pPr>
      <w:r w:rsidRPr="00032484">
        <w:t>5</w:t>
      </w:r>
      <w:r w:rsidRPr="00D866AD">
        <w:t>.</w:t>
      </w:r>
      <w:r w:rsidRPr="00D866AD">
        <w:tab/>
        <w:t>If the MCData data disposition</w:t>
      </w:r>
      <w:r w:rsidRPr="006E7959">
        <w:t xml:space="preserve"> </w:t>
      </w:r>
      <w:r>
        <w:t>for delivery</w:t>
      </w:r>
      <w:r w:rsidRPr="00D866AD">
        <w:t xml:space="preserve"> was requested by the user at MCData client 1, then the receiving MCData client 2 initiates a MCData data disposition notification for delivery</w:t>
      </w:r>
      <w:r>
        <w:t xml:space="preserve"> report.</w:t>
      </w:r>
    </w:p>
    <w:p w14:paraId="5264A4E5" w14:textId="77777777" w:rsidR="00577BA1" w:rsidRPr="00830891" w:rsidRDefault="00577BA1" w:rsidP="00577BA1">
      <w:pPr>
        <w:pStyle w:val="B1"/>
      </w:pPr>
      <w:r>
        <w:t>6.</w:t>
      </w:r>
      <w:r>
        <w:tab/>
        <w:t>If the MCData data disposition for read was requested by the user at MCData client 1, then once the receiving user reads the data, the receiving MCData client 2 initiates a MCData data disposition notification for</w:t>
      </w:r>
      <w:r w:rsidRPr="00D866AD">
        <w:t xml:space="preserve"> read report.</w:t>
      </w:r>
    </w:p>
    <w:p w14:paraId="7A16B4B0" w14:textId="77777777" w:rsidR="00577BA1" w:rsidRPr="00830891" w:rsidRDefault="00577BA1" w:rsidP="00577BA1">
      <w:pPr>
        <w:pStyle w:val="Heading4"/>
        <w:rPr>
          <w:lang w:val="en-IN" w:eastAsia="zh-CN"/>
        </w:rPr>
      </w:pPr>
      <w:bookmarkStart w:id="146" w:name="_Toc51853028"/>
      <w:r>
        <w:rPr>
          <w:lang w:val="en-IN" w:eastAsia="zh-CN"/>
        </w:rPr>
        <w:t>7</w:t>
      </w:r>
      <w:r w:rsidRPr="00830891">
        <w:rPr>
          <w:lang w:val="en-IN"/>
        </w:rPr>
        <w:t>.</w:t>
      </w:r>
      <w:r>
        <w:rPr>
          <w:lang w:val="en-IN" w:eastAsia="zh-CN"/>
        </w:rPr>
        <w:t>4</w:t>
      </w:r>
      <w:r w:rsidRPr="00830891">
        <w:rPr>
          <w:lang w:val="en-IN"/>
        </w:rPr>
        <w:t>.3.</w:t>
      </w:r>
      <w:r>
        <w:rPr>
          <w:lang w:val="en-IN"/>
        </w:rPr>
        <w:t>4</w:t>
      </w:r>
      <w:r w:rsidRPr="00830891">
        <w:rPr>
          <w:lang w:val="en-IN"/>
        </w:rPr>
        <w:tab/>
      </w:r>
      <w:r>
        <w:rPr>
          <w:lang w:val="en-IN"/>
        </w:rPr>
        <w:t xml:space="preserve">Group standalone </w:t>
      </w:r>
      <w:r w:rsidRPr="00830891">
        <w:rPr>
          <w:lang w:val="en-IN" w:eastAsia="zh-CN"/>
        </w:rPr>
        <w:t>short data service using signalling control plane</w:t>
      </w:r>
      <w:bookmarkEnd w:id="146"/>
    </w:p>
    <w:p w14:paraId="541EB96D" w14:textId="77777777" w:rsidR="00577BA1" w:rsidRPr="00830891" w:rsidRDefault="00577BA1" w:rsidP="00577BA1">
      <w:pPr>
        <w:pStyle w:val="Heading5"/>
        <w:rPr>
          <w:lang w:val="en-IN" w:eastAsia="zh-CN"/>
        </w:rPr>
      </w:pPr>
      <w:bookmarkStart w:id="147" w:name="_Toc51853029"/>
      <w:r>
        <w:rPr>
          <w:lang w:val="en-IN" w:eastAsia="zh-CN"/>
        </w:rPr>
        <w:t>7</w:t>
      </w:r>
      <w:r w:rsidRPr="00830891">
        <w:rPr>
          <w:lang w:val="en-IN"/>
        </w:rPr>
        <w:t>.</w:t>
      </w:r>
      <w:r>
        <w:rPr>
          <w:lang w:val="en-IN" w:eastAsia="zh-CN"/>
        </w:rPr>
        <w:t>4</w:t>
      </w:r>
      <w:r w:rsidRPr="00830891">
        <w:rPr>
          <w:lang w:val="en-IN"/>
        </w:rPr>
        <w:t>.3.</w:t>
      </w:r>
      <w:r>
        <w:rPr>
          <w:lang w:val="en-IN"/>
        </w:rPr>
        <w:t>4</w:t>
      </w:r>
      <w:r w:rsidRPr="00830891">
        <w:rPr>
          <w:lang w:val="en-IN"/>
        </w:rPr>
        <w:t>.</w:t>
      </w:r>
      <w:r w:rsidRPr="00830891">
        <w:rPr>
          <w:lang w:val="en-IN" w:eastAsia="zh-CN"/>
        </w:rPr>
        <w:t>1</w:t>
      </w:r>
      <w:r w:rsidRPr="00830891">
        <w:rPr>
          <w:lang w:val="en-IN"/>
        </w:rPr>
        <w:tab/>
      </w:r>
      <w:r w:rsidRPr="00830891">
        <w:rPr>
          <w:lang w:val="en-IN" w:eastAsia="zh-CN"/>
        </w:rPr>
        <w:t>General</w:t>
      </w:r>
      <w:bookmarkEnd w:id="147"/>
    </w:p>
    <w:p w14:paraId="39BC5D3F" w14:textId="77777777" w:rsidR="00577BA1" w:rsidRDefault="00577BA1" w:rsidP="00577BA1">
      <w:pPr>
        <w:rPr>
          <w:lang w:eastAsia="zh-CN"/>
        </w:rPr>
      </w:pPr>
      <w:r w:rsidRPr="00997BB9">
        <w:rPr>
          <w:lang w:eastAsia="zh-CN"/>
        </w:rPr>
        <w:t xml:space="preserve">The initiation of a </w:t>
      </w:r>
      <w:r>
        <w:rPr>
          <w:lang w:eastAsia="zh-CN"/>
        </w:rPr>
        <w:t xml:space="preserve">group standalone SDS to a selected </w:t>
      </w:r>
      <w:r w:rsidRPr="00997BB9">
        <w:rPr>
          <w:lang w:eastAsia="zh-CN"/>
        </w:rPr>
        <w:t xml:space="preserve">group results in </w:t>
      </w:r>
      <w:r>
        <w:rPr>
          <w:lang w:eastAsia="zh-CN"/>
        </w:rPr>
        <w:t xml:space="preserve">off-network MCData </w:t>
      </w:r>
      <w:r w:rsidRPr="00997BB9">
        <w:rPr>
          <w:lang w:eastAsia="zh-CN"/>
        </w:rPr>
        <w:t>group members receiving the SDS data.</w:t>
      </w:r>
    </w:p>
    <w:p w14:paraId="0A51FAC7" w14:textId="77777777" w:rsidR="00577BA1" w:rsidRPr="00830891" w:rsidRDefault="00577BA1" w:rsidP="00577BA1">
      <w:pPr>
        <w:pStyle w:val="Heading5"/>
        <w:rPr>
          <w:lang w:val="en-IN" w:eastAsia="zh-CN"/>
        </w:rPr>
      </w:pPr>
      <w:bookmarkStart w:id="148" w:name="_Toc51853030"/>
      <w:r>
        <w:rPr>
          <w:lang w:val="en-IN" w:eastAsia="zh-CN"/>
        </w:rPr>
        <w:lastRenderedPageBreak/>
        <w:t>7</w:t>
      </w:r>
      <w:r w:rsidRPr="00830891">
        <w:rPr>
          <w:lang w:val="en-IN"/>
        </w:rPr>
        <w:t>.</w:t>
      </w:r>
      <w:r>
        <w:rPr>
          <w:lang w:val="en-IN" w:eastAsia="zh-CN"/>
        </w:rPr>
        <w:t>4</w:t>
      </w:r>
      <w:r w:rsidRPr="00830891">
        <w:rPr>
          <w:lang w:val="en-IN"/>
        </w:rPr>
        <w:t>.3.</w:t>
      </w:r>
      <w:r>
        <w:rPr>
          <w:lang w:val="en-IN"/>
        </w:rPr>
        <w:t>4</w:t>
      </w:r>
      <w:r w:rsidRPr="00830891">
        <w:rPr>
          <w:lang w:val="en-IN"/>
        </w:rPr>
        <w:t>.</w:t>
      </w:r>
      <w:r w:rsidRPr="00830891">
        <w:rPr>
          <w:lang w:val="en-IN" w:eastAsia="zh-CN"/>
        </w:rPr>
        <w:t>2</w:t>
      </w:r>
      <w:r w:rsidRPr="00830891">
        <w:rPr>
          <w:lang w:val="en-IN"/>
        </w:rPr>
        <w:tab/>
      </w:r>
      <w:r w:rsidRPr="00830891">
        <w:rPr>
          <w:lang w:val="en-IN" w:eastAsia="zh-CN"/>
        </w:rPr>
        <w:t>Procedure</w:t>
      </w:r>
      <w:bookmarkEnd w:id="148"/>
    </w:p>
    <w:p w14:paraId="060E6350" w14:textId="77777777" w:rsidR="00577BA1" w:rsidRPr="00022C25" w:rsidRDefault="00577BA1" w:rsidP="00577BA1">
      <w:pPr>
        <w:rPr>
          <w:lang w:eastAsia="zh-CN"/>
        </w:rPr>
      </w:pPr>
      <w:r w:rsidRPr="00367C16">
        <w:rPr>
          <w:lang w:eastAsia="zh-CN"/>
        </w:rPr>
        <w:t>Figure</w:t>
      </w:r>
      <w:r>
        <w:rPr>
          <w:rFonts w:eastAsia="SimSun" w:hint="cs"/>
          <w:lang w:eastAsia="zh-CN"/>
        </w:rPr>
        <w:t> </w:t>
      </w:r>
      <w:r>
        <w:rPr>
          <w:lang w:eastAsia="zh-CN"/>
        </w:rPr>
        <w:t>7</w:t>
      </w:r>
      <w:r w:rsidRPr="00367C16">
        <w:rPr>
          <w:lang w:eastAsia="zh-CN"/>
        </w:rPr>
        <w:t>.</w:t>
      </w:r>
      <w:r>
        <w:rPr>
          <w:lang w:eastAsia="zh-CN"/>
        </w:rPr>
        <w:t>4</w:t>
      </w:r>
      <w:r w:rsidRPr="00367C16">
        <w:rPr>
          <w:lang w:eastAsia="zh-CN"/>
        </w:rPr>
        <w:t>.3.</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SDS data to a MCData group, with or without disposition request. The SDS data size limit </w:t>
      </w:r>
      <w:r w:rsidRPr="00022C25">
        <w:rPr>
          <w:lang w:eastAsia="zh-CN"/>
        </w:rPr>
        <w:t xml:space="preserve">is pre-configured. </w:t>
      </w:r>
    </w:p>
    <w:p w14:paraId="71049E52" w14:textId="77777777" w:rsidR="00577BA1" w:rsidRPr="005C412D" w:rsidRDefault="00577BA1" w:rsidP="00577BA1">
      <w:r w:rsidRPr="005C412D">
        <w:t>Pre-conditions:</w:t>
      </w:r>
    </w:p>
    <w:p w14:paraId="593A9AB6" w14:textId="77777777" w:rsidR="00577BA1" w:rsidRPr="00830891" w:rsidRDefault="00577BA1" w:rsidP="00577BA1">
      <w:pPr>
        <w:pStyle w:val="B1"/>
      </w:pPr>
      <w:r w:rsidRPr="005C412D">
        <w:t>1.</w:t>
      </w:r>
      <w:r w:rsidRPr="005C412D">
        <w:tab/>
        <w:t xml:space="preserve">MCData user 1 has initiated </w:t>
      </w:r>
      <w:r>
        <w:t xml:space="preserve">group </w:t>
      </w:r>
      <w:r w:rsidRPr="005C412D">
        <w:rPr>
          <w:lang w:eastAsia="zh-CN"/>
        </w:rPr>
        <w:t>communication for sending SDS data to the MCData group</w:t>
      </w:r>
      <w:r w:rsidRPr="00830891">
        <w:t>.</w:t>
      </w:r>
    </w:p>
    <w:p w14:paraId="384E19C0" w14:textId="77777777" w:rsidR="00577BA1" w:rsidRPr="00830891" w:rsidRDefault="00577BA1" w:rsidP="00577BA1">
      <w:pPr>
        <w:pStyle w:val="B1"/>
      </w:pPr>
      <w:r w:rsidRPr="00367C16">
        <w:t>2.</w:t>
      </w:r>
      <w:r w:rsidRPr="00367C16">
        <w:tab/>
        <w:t>Information for ProSe direct communications corresponding to the MCData group and its mapping to ProSe Layer-2 Group ID are pre-configured in MC</w:t>
      </w:r>
      <w:r w:rsidRPr="009150A8">
        <w:t xml:space="preserve">Data </w:t>
      </w:r>
      <w:r w:rsidRPr="00830891">
        <w:t>client 1.</w:t>
      </w:r>
    </w:p>
    <w:p w14:paraId="273EA83A" w14:textId="77777777" w:rsidR="00577BA1" w:rsidRPr="009672BE" w:rsidRDefault="00577BA1" w:rsidP="00577BA1">
      <w:pPr>
        <w:pStyle w:val="B1"/>
      </w:pPr>
      <w:r w:rsidRPr="00B86B86">
        <w:t>3.</w:t>
      </w:r>
      <w:r w:rsidRPr="00B86B86">
        <w:tab/>
        <w:t>MC</w:t>
      </w:r>
      <w:r w:rsidRPr="00D814BF">
        <w:t>Data client 1 to MCData</w:t>
      </w:r>
      <w:r w:rsidRPr="00D921B5">
        <w:t xml:space="preserve"> client N are members of the same MC</w:t>
      </w:r>
      <w:r w:rsidRPr="009672BE">
        <w:t>Data group.</w:t>
      </w:r>
    </w:p>
    <w:p w14:paraId="29C88BDE" w14:textId="77777777" w:rsidR="00577BA1" w:rsidRPr="009672BE" w:rsidRDefault="00577BA1" w:rsidP="00577BA1">
      <w:pPr>
        <w:pStyle w:val="TH"/>
      </w:pPr>
      <w:r w:rsidRPr="009672BE">
        <w:object w:dxaOrig="6581" w:dyaOrig="3998" w14:anchorId="7418DB0D">
          <v:shape id="_x0000_i1032" type="#_x0000_t75" style="width:331.5pt;height:200.25pt" o:ole="">
            <v:imagedata r:id="rId32" o:title=""/>
          </v:shape>
          <o:OLEObject Type="Embed" ProgID="Visio.Drawing.11" ShapeID="_x0000_i1032" DrawAspect="Content" ObjectID="_1666441722" r:id="rId33"/>
        </w:object>
      </w:r>
    </w:p>
    <w:p w14:paraId="0DAA927A" w14:textId="77777777" w:rsidR="00577BA1" w:rsidRPr="009672BE" w:rsidRDefault="00577BA1" w:rsidP="00577BA1">
      <w:pPr>
        <w:pStyle w:val="TF"/>
      </w:pPr>
      <w:r w:rsidRPr="009672BE">
        <w:t>Figure </w:t>
      </w:r>
      <w:r>
        <w:t>7</w:t>
      </w:r>
      <w:r w:rsidRPr="009672BE">
        <w:t>.</w:t>
      </w:r>
      <w:r>
        <w:t>4</w:t>
      </w:r>
      <w:r w:rsidRPr="009672BE">
        <w:t>.3.</w:t>
      </w:r>
      <w:r>
        <w:t>4</w:t>
      </w:r>
      <w:r w:rsidRPr="009672BE">
        <w:t xml:space="preserve">.2-1: </w:t>
      </w:r>
      <w:r>
        <w:t xml:space="preserve">Group </w:t>
      </w:r>
      <w:r w:rsidRPr="0005678D">
        <w:t xml:space="preserve">standalone </w:t>
      </w:r>
      <w:r w:rsidRPr="009672BE">
        <w:t>short data service using signalling control plane</w:t>
      </w:r>
    </w:p>
    <w:p w14:paraId="63C20917" w14:textId="77777777" w:rsidR="00577BA1" w:rsidRPr="00022C25" w:rsidRDefault="00577BA1" w:rsidP="00577BA1">
      <w:pPr>
        <w:pStyle w:val="B1"/>
      </w:pPr>
      <w:r w:rsidRPr="00022C25">
        <w:t>1.</w:t>
      </w:r>
      <w:r w:rsidRPr="00022C25">
        <w:tab/>
        <w:t xml:space="preserve">MCData client 1 checks whether the MCData user 1 is authorized to send MCData </w:t>
      </w:r>
      <w:r>
        <w:t xml:space="preserve">group standalone </w:t>
      </w:r>
      <w:r w:rsidRPr="00022C25">
        <w:t>data request.</w:t>
      </w:r>
    </w:p>
    <w:p w14:paraId="25E3AF18" w14:textId="20E840DD" w:rsidR="00577BA1" w:rsidRPr="009672BE" w:rsidRDefault="00577BA1" w:rsidP="00577BA1">
      <w:pPr>
        <w:pStyle w:val="B1"/>
      </w:pPr>
      <w:r w:rsidRPr="005C412D">
        <w:t>2.</w:t>
      </w:r>
      <w:r w:rsidRPr="005C412D">
        <w:tab/>
        <w:t xml:space="preserve">If MCData user 1 is authorised MCData client 1 sends a MCData </w:t>
      </w:r>
      <w:r>
        <w:t xml:space="preserve">group standalone </w:t>
      </w:r>
      <w:r w:rsidRPr="005C412D">
        <w:t xml:space="preserve">data request towards the MCData group. The MCData </w:t>
      </w:r>
      <w:r>
        <w:t xml:space="preserve">group standalone </w:t>
      </w:r>
      <w:r w:rsidRPr="005C412D">
        <w:t xml:space="preserve">data request contains conversation identifier for message thread indication. </w:t>
      </w:r>
      <w:ins w:id="149" w:author="Jerry Shih 39BIS2" w:date="2020-11-09T08:30:00Z">
        <w:r w:rsidR="00D42408">
          <w:t xml:space="preserve">The MCData group standalone data request may include additional implementation specific information in the application metadata container. </w:t>
        </w:r>
      </w:ins>
      <w:r w:rsidRPr="005C412D">
        <w:t xml:space="preserve">The MCData </w:t>
      </w:r>
      <w:r>
        <w:t xml:space="preserve">group standalone </w:t>
      </w:r>
      <w:r w:rsidRPr="005C412D">
        <w:t xml:space="preserve">data request may contain disposition request if indicated by the user at MCData client 1. If MCData </w:t>
      </w:r>
      <w:r>
        <w:t xml:space="preserve">group standalone </w:t>
      </w:r>
      <w:r w:rsidRPr="005C412D">
        <w:t xml:space="preserve">data request contains disposition request, MCData </w:t>
      </w:r>
      <w:r>
        <w:t xml:space="preserve">group standalone </w:t>
      </w:r>
      <w:r w:rsidRPr="005C412D">
        <w:t>data request</w:t>
      </w:r>
      <w:r w:rsidRPr="009672BE">
        <w:t xml:space="preserve"> shall also contain the IP address of the MCData client 1.</w:t>
      </w:r>
      <w:r>
        <w:t xml:space="preserve"> </w:t>
      </w:r>
      <w:r w:rsidRPr="00BD21B3">
        <w:t>If MCData user at the MCData client 1 initiates an MCData emergency communication</w:t>
      </w:r>
      <w:r>
        <w:t>, then</w:t>
      </w:r>
      <w:r w:rsidRPr="00BD21B3">
        <w:t xml:space="preserve"> </w:t>
      </w:r>
      <w:r>
        <w:t xml:space="preserve">the emergency indicator or the imminent peril indicator is included in the </w:t>
      </w:r>
      <w:r w:rsidRPr="008B3098">
        <w:rPr>
          <w:rFonts w:eastAsia="SimSun"/>
          <w:lang w:val="en-IN"/>
        </w:rPr>
        <w:t>MCData standalone data request</w:t>
      </w:r>
      <w:r>
        <w:rPr>
          <w:rFonts w:eastAsia="SimSun"/>
          <w:lang w:val="en-IN"/>
        </w:rPr>
        <w:t>.</w:t>
      </w:r>
      <w:r>
        <w:t xml:space="preserve"> If an MCData emergency state is not set already when </w:t>
      </w:r>
      <w:r w:rsidRPr="00BD21B3">
        <w:t>MCData emergency communication</w:t>
      </w:r>
      <w:r>
        <w:t xml:space="preserve"> is initiated, the MCData</w:t>
      </w:r>
      <w:r w:rsidRPr="00D64DE6">
        <w:t xml:space="preserve"> client</w:t>
      </w:r>
      <w:r>
        <w:t xml:space="preserve"> 1 sets its MCData</w:t>
      </w:r>
      <w:r w:rsidRPr="00D64DE6">
        <w:t xml:space="preserve"> emergency state</w:t>
      </w:r>
      <w:r>
        <w:t xml:space="preserve"> and</w:t>
      </w:r>
      <w:r w:rsidRPr="00EB6F76">
        <w:t xml:space="preserve"> is retained until explicitly cancelled</w:t>
      </w:r>
      <w:r>
        <w:t xml:space="preserve">. </w:t>
      </w:r>
      <w:r>
        <w:rPr>
          <w:rFonts w:eastAsia="SimSun"/>
          <w:lang w:val="en-IN"/>
        </w:rPr>
        <w:t>T</w:t>
      </w:r>
      <w:r w:rsidRPr="00AB5FED">
        <w:rPr>
          <w:rFonts w:hint="eastAsia"/>
          <w:lang w:eastAsia="ko-KR"/>
        </w:rPr>
        <w:t xml:space="preserve">he value of ProSe Per Packet Priority is upgraded according to </w:t>
      </w:r>
      <w:r>
        <w:rPr>
          <w:lang w:eastAsia="ko-KR"/>
        </w:rPr>
        <w:t xml:space="preserve">the </w:t>
      </w:r>
      <w:r w:rsidRPr="00AB5FED">
        <w:rPr>
          <w:rFonts w:hint="eastAsia"/>
          <w:lang w:eastAsia="ko-KR"/>
        </w:rPr>
        <w:t xml:space="preserve">state of </w:t>
      </w:r>
      <w:r>
        <w:rPr>
          <w:lang w:eastAsia="ko-KR"/>
        </w:rPr>
        <w:t>the MCData</w:t>
      </w:r>
      <w:r w:rsidRPr="00AB5FED">
        <w:rPr>
          <w:rFonts w:hint="eastAsia"/>
          <w:lang w:eastAsia="ko-KR"/>
        </w:rPr>
        <w:t xml:space="preserve"> </w:t>
      </w:r>
      <w:r>
        <w:rPr>
          <w:lang w:eastAsia="ko-KR"/>
        </w:rPr>
        <w:t>communication</w:t>
      </w:r>
      <w:r w:rsidRPr="00AB5FED">
        <w:rPr>
          <w:rFonts w:hint="eastAsia"/>
          <w:lang w:eastAsia="ko-KR"/>
        </w:rPr>
        <w:t>.</w:t>
      </w:r>
    </w:p>
    <w:p w14:paraId="2AC0E93D" w14:textId="77777777" w:rsidR="00577BA1" w:rsidRPr="005C412D" w:rsidRDefault="00577BA1" w:rsidP="00577BA1">
      <w:pPr>
        <w:pStyle w:val="B1"/>
      </w:pPr>
      <w:r w:rsidRPr="00022C25">
        <w:t>3.</w:t>
      </w:r>
      <w:r w:rsidRPr="00022C25">
        <w:tab/>
        <w:t xml:space="preserve">On receiving a MCData </w:t>
      </w:r>
      <w:r>
        <w:t xml:space="preserve">group standalone </w:t>
      </w:r>
      <w:r w:rsidRPr="00022C25">
        <w:t>data request, the MCData clien</w:t>
      </w:r>
      <w:r w:rsidRPr="005C412D">
        <w:t>ts check whether any policy is to be asserted to limit certain types of message or content to certain members due, for example, to location or user privilege.</w:t>
      </w:r>
    </w:p>
    <w:p w14:paraId="45C08182" w14:textId="77777777" w:rsidR="00577BA1" w:rsidRPr="001315E7" w:rsidRDefault="00577BA1" w:rsidP="00577BA1">
      <w:pPr>
        <w:pStyle w:val="B1"/>
      </w:pPr>
      <w:r w:rsidRPr="001315E7">
        <w:t>4.</w:t>
      </w:r>
      <w:r w:rsidRPr="001315E7">
        <w:tab/>
        <w:t>If the policy assertion is positive and the payload is for MCData user consumption (e.g. is not application data, is not command instructions, etc.) then the MCData user may be notified</w:t>
      </w:r>
      <w:r>
        <w:t>.</w:t>
      </w:r>
      <w:r w:rsidRPr="001315E7" w:rsidDel="006E7959">
        <w:t xml:space="preserve"> </w:t>
      </w:r>
      <w:r>
        <w:t>O</w:t>
      </w:r>
      <w:r w:rsidRPr="001315E7">
        <w:t>therwise</w:t>
      </w:r>
      <w:r w:rsidRPr="002514B4">
        <w:t xml:space="preserve"> </w:t>
      </w:r>
      <w:r>
        <w:t>if the payload is not for MCData user consumption</w:t>
      </w:r>
      <w:r w:rsidRPr="001315E7">
        <w:t>,</w:t>
      </w:r>
      <w:r>
        <w:t xml:space="preserve"> then</w:t>
      </w:r>
      <w:r w:rsidRPr="001315E7">
        <w:t xml:space="preserve"> the MCData user shall not be notified.</w:t>
      </w:r>
      <w:r w:rsidRPr="002514B4">
        <w:t xml:space="preserve"> </w:t>
      </w:r>
      <w:r>
        <w:t>The action taken when the payload contains application data or command instructions are specific based on the contents of the payload. Payload c</w:t>
      </w:r>
      <w:r w:rsidRPr="0002246D">
        <w:t xml:space="preserve">ontent received </w:t>
      </w:r>
      <w:r>
        <w:t>by MCData clients 2 to N</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clients 2</w:t>
      </w:r>
      <w:r w:rsidRPr="0002246D">
        <w:t xml:space="preserve"> </w:t>
      </w:r>
      <w:r>
        <w:t xml:space="preserve">to N </w:t>
      </w:r>
      <w:r w:rsidRPr="0002246D">
        <w:t xml:space="preserve">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0535227C" w14:textId="77777777" w:rsidR="00577BA1" w:rsidRPr="005D474D" w:rsidRDefault="00577BA1" w:rsidP="00577BA1">
      <w:pPr>
        <w:pStyle w:val="NO"/>
      </w:pPr>
      <w:r w:rsidRPr="005D474D">
        <w:lastRenderedPageBreak/>
        <w:t>NOTE:</w:t>
      </w:r>
      <w:r w:rsidRPr="005D474D">
        <w:tab/>
        <w:t>If the policy assertion was negative, the MCData client</w:t>
      </w:r>
      <w:r>
        <w:t>s</w:t>
      </w:r>
      <w:r w:rsidRPr="005D474D">
        <w:t xml:space="preserve"> sends an appropriate notification to MCData client 1. </w:t>
      </w:r>
    </w:p>
    <w:p w14:paraId="6278A2BF" w14:textId="77777777" w:rsidR="00577BA1" w:rsidRDefault="00577BA1" w:rsidP="00577BA1">
      <w:pPr>
        <w:pStyle w:val="B1"/>
      </w:pPr>
      <w:r w:rsidRPr="005D474D">
        <w:t>5.</w:t>
      </w:r>
      <w:r w:rsidRPr="005D474D">
        <w:tab/>
        <w:t xml:space="preserve">If the MCData data disposition </w:t>
      </w:r>
      <w:r>
        <w:t xml:space="preserve">for delivery </w:t>
      </w:r>
      <w:r w:rsidRPr="005D474D">
        <w:t>was requested by the user at MCData client 1, then the receiving MCData client</w:t>
      </w:r>
      <w:r w:rsidRPr="00A55569">
        <w:t>s initiate a M</w:t>
      </w:r>
      <w:r w:rsidRPr="0080174D">
        <w:t>CData data disposition notification for delivery</w:t>
      </w:r>
      <w:r>
        <w:t xml:space="preserve"> report.</w:t>
      </w:r>
    </w:p>
    <w:p w14:paraId="49085FF7" w14:textId="77777777" w:rsidR="00577BA1" w:rsidRDefault="00577BA1" w:rsidP="00577BA1">
      <w:pPr>
        <w:pStyle w:val="B1"/>
      </w:pPr>
      <w:r>
        <w:t>6.</w:t>
      </w:r>
      <w:r>
        <w:tab/>
        <w:t>If the MCData data disposition for read was requested by the user at MCData client 1, then once the receiving user reads the data, the receiving MCData clients 2 to N initiate a MCData data disposition notification for</w:t>
      </w:r>
      <w:r w:rsidRPr="0080174D">
        <w:t xml:space="preserve"> read report.</w:t>
      </w:r>
    </w:p>
    <w:p w14:paraId="61644DAF" w14:textId="3E609D2B" w:rsidR="00577BA1" w:rsidRDefault="00577BA1">
      <w:pPr>
        <w:rPr>
          <w:noProof/>
        </w:rPr>
      </w:pPr>
    </w:p>
    <w:p w14:paraId="1B7A5C08" w14:textId="4029577A" w:rsidR="00577BA1" w:rsidRDefault="00577BA1">
      <w:pPr>
        <w:rPr>
          <w:noProof/>
        </w:rPr>
      </w:pPr>
    </w:p>
    <w:p w14:paraId="0D0DC27C" w14:textId="63EAB662" w:rsidR="00577BA1" w:rsidRDefault="00577BA1">
      <w:pPr>
        <w:rPr>
          <w:noProof/>
        </w:rPr>
      </w:pPr>
    </w:p>
    <w:p w14:paraId="122F33CD" w14:textId="10FF560D"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Eleventh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56C954D" w14:textId="77777777" w:rsidR="00437D64" w:rsidRDefault="00437D64" w:rsidP="00437D64">
      <w:pPr>
        <w:pStyle w:val="Heading5"/>
        <w:rPr>
          <w:rFonts w:eastAsia="SimSun"/>
          <w:b/>
          <w:bCs/>
          <w:i/>
          <w:iCs/>
        </w:rPr>
      </w:pPr>
      <w:bookmarkStart w:id="150" w:name="_Toc51853043"/>
      <w:r w:rsidRPr="003354E6">
        <w:rPr>
          <w:rFonts w:eastAsia="SimSun"/>
        </w:rPr>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150"/>
    </w:p>
    <w:p w14:paraId="61A8A27B" w14:textId="77777777" w:rsidR="00437D64" w:rsidRDefault="00437D64" w:rsidP="00437D64">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 xml:space="preserve">the MCData server,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r>
        <w:rPr>
          <w:lang w:eastAsia="zh-CN"/>
        </w:rPr>
        <w:t xml:space="preserve"> and from an MCData server to a partner MCData server</w:t>
      </w:r>
      <w:r w:rsidRPr="009E0655">
        <w:rPr>
          <w:lang w:eastAsia="zh-CN"/>
        </w:rPr>
        <w:t>.</w:t>
      </w:r>
    </w:p>
    <w:p w14:paraId="1D6E3E19" w14:textId="77777777" w:rsidR="00437D64" w:rsidRDefault="00437D64" w:rsidP="00437D64">
      <w:pPr>
        <w:pStyle w:val="TH"/>
      </w:pPr>
      <w:r>
        <w:t>Table 7.5.2.1</w:t>
      </w:r>
      <w:r w:rsidRPr="009E0655">
        <w:t>.</w:t>
      </w:r>
      <w:r>
        <w:t>5</w:t>
      </w:r>
      <w:r w:rsidRPr="009E0655">
        <w:t>-</w:t>
      </w:r>
      <w:r>
        <w:t xml:space="preserve">1: </w:t>
      </w:r>
      <w:r>
        <w:rPr>
          <w:lang w:eastAsia="ko-KR"/>
        </w:rPr>
        <w:t xml:space="preserve">MCData FD request </w:t>
      </w:r>
      <w:r>
        <w:rPr>
          <w:rFonts w:eastAsia="SimSun"/>
        </w:rPr>
        <w:t>(using HTTP/</w:t>
      </w:r>
      <w:r>
        <w:rPr>
          <w:lang w:val="en-US" w:eastAsia="ko-KR"/>
        </w:rPr>
        <w:t>MCData client to MCData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437D64" w14:paraId="2217FFE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95110C3"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25FCCDDA"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71E2D5" w14:textId="77777777" w:rsidR="00437D64" w:rsidRDefault="00437D64" w:rsidP="008C300E">
            <w:pPr>
              <w:pStyle w:val="TAH"/>
            </w:pPr>
            <w:r>
              <w:t>Description</w:t>
            </w:r>
          </w:p>
        </w:tc>
      </w:tr>
      <w:tr w:rsidR="00437D64" w14:paraId="20DC308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DC080B5"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D16600B"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6F59FD" w14:textId="77777777" w:rsidR="00437D64" w:rsidRPr="002C7CB4" w:rsidRDefault="00437D64" w:rsidP="008C300E">
            <w:pPr>
              <w:pStyle w:val="TAL"/>
            </w:pPr>
            <w:r w:rsidRPr="002C7CB4">
              <w:t>The identity of the MCData user sending file</w:t>
            </w:r>
          </w:p>
        </w:tc>
      </w:tr>
      <w:tr w:rsidR="00437D64" w14:paraId="2F24736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A3D866D"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655ADAF6"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8F07A0" w14:textId="77777777" w:rsidR="00437D64" w:rsidRPr="002C7CB4" w:rsidRDefault="00437D64" w:rsidP="008C300E">
            <w:pPr>
              <w:pStyle w:val="TAL"/>
            </w:pPr>
            <w:r>
              <w:t>The functional alias associated with MCData user sending the file.</w:t>
            </w:r>
          </w:p>
        </w:tc>
      </w:tr>
      <w:tr w:rsidR="00437D64" w14:paraId="5320E329"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46CB819" w14:textId="77777777" w:rsidR="00437D64" w:rsidRPr="002C7CB4" w:rsidRDefault="00437D64" w:rsidP="008C300E">
            <w:pPr>
              <w:pStyle w:val="TAL"/>
              <w:rPr>
                <w:lang w:eastAsia="zh-CN"/>
              </w:rPr>
            </w:pPr>
            <w:r w:rsidRPr="002C7CB4">
              <w:t>MCData ID</w:t>
            </w:r>
            <w:r>
              <w:t xml:space="preserve"> (see</w:t>
            </w:r>
            <w:r>
              <w:rPr>
                <w:lang w:val="en-US"/>
              </w:rPr>
              <w:t> </w:t>
            </w:r>
            <w:r>
              <w:t>NOTE)</w:t>
            </w:r>
          </w:p>
        </w:tc>
        <w:tc>
          <w:tcPr>
            <w:tcW w:w="994" w:type="dxa"/>
            <w:tcBorders>
              <w:top w:val="single" w:sz="4" w:space="0" w:color="000000"/>
              <w:left w:val="single" w:sz="4" w:space="0" w:color="000000"/>
              <w:bottom w:val="single" w:sz="4" w:space="0" w:color="000000"/>
            </w:tcBorders>
            <w:shd w:val="clear" w:color="auto" w:fill="auto"/>
          </w:tcPr>
          <w:p w14:paraId="79DF63F5" w14:textId="77777777" w:rsidR="00437D64" w:rsidRPr="002C7CB4" w:rsidRDefault="00437D64" w:rsidP="008C300E">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0A95C9" w14:textId="77777777" w:rsidR="00437D64" w:rsidRPr="002C7CB4" w:rsidRDefault="00437D64" w:rsidP="008C300E">
            <w:pPr>
              <w:pStyle w:val="TAL"/>
              <w:rPr>
                <w:lang w:eastAsia="zh-CN"/>
              </w:rPr>
            </w:pPr>
            <w:r w:rsidRPr="002C7CB4">
              <w:t>The identity of the MCData user receiving file</w:t>
            </w:r>
          </w:p>
        </w:tc>
      </w:tr>
      <w:tr w:rsidR="00437D64" w14:paraId="329BCBF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FB77D01" w14:textId="77777777" w:rsidR="00437D64" w:rsidRPr="002C7CB4" w:rsidRDefault="00437D64" w:rsidP="008C300E">
            <w:pPr>
              <w:pStyle w:val="TAL"/>
            </w:pPr>
            <w:r>
              <w:t>Functional alias (see NOTE)</w:t>
            </w:r>
          </w:p>
        </w:tc>
        <w:tc>
          <w:tcPr>
            <w:tcW w:w="994" w:type="dxa"/>
            <w:tcBorders>
              <w:top w:val="single" w:sz="4" w:space="0" w:color="000000"/>
              <w:left w:val="single" w:sz="4" w:space="0" w:color="000000"/>
              <w:bottom w:val="single" w:sz="4" w:space="0" w:color="000000"/>
            </w:tcBorders>
            <w:shd w:val="clear" w:color="auto" w:fill="auto"/>
          </w:tcPr>
          <w:p w14:paraId="2D43526D"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BDE8E2" w14:textId="77777777" w:rsidR="00437D64" w:rsidRPr="002C7CB4" w:rsidRDefault="00437D64" w:rsidP="008C300E">
            <w:pPr>
              <w:pStyle w:val="TAL"/>
            </w:pPr>
            <w:r>
              <w:t>The associated functional alias of the MCData user identity towards which the data is sent.</w:t>
            </w:r>
          </w:p>
        </w:tc>
      </w:tr>
      <w:tr w:rsidR="00437D64" w14:paraId="4C425F85"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DEBABFA"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75315DF9"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1EF1697" w14:textId="77777777" w:rsidR="00437D64" w:rsidRPr="002C7CB4" w:rsidRDefault="00437D64" w:rsidP="008C300E">
            <w:pPr>
              <w:pStyle w:val="TAL"/>
            </w:pPr>
            <w:r w:rsidRPr="002C7CB4">
              <w:t>Identifies the conversation</w:t>
            </w:r>
          </w:p>
        </w:tc>
      </w:tr>
      <w:tr w:rsidR="00437D64" w14:paraId="4BBEC67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95741CB"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383D660"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3C3DB3F" w14:textId="77777777" w:rsidR="00437D64" w:rsidRPr="002C7CB4" w:rsidRDefault="00437D64" w:rsidP="008C300E">
            <w:pPr>
              <w:pStyle w:val="TAL"/>
            </w:pPr>
            <w:r w:rsidRPr="002C7CB4">
              <w:t>Identifies the MCData transaction</w:t>
            </w:r>
          </w:p>
        </w:tc>
      </w:tr>
      <w:tr w:rsidR="00437D64" w14:paraId="1D85AFB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0D0C77A"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14818404"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7B2481F" w14:textId="77777777" w:rsidR="00437D64" w:rsidRPr="002C7CB4" w:rsidRDefault="00437D64" w:rsidP="008C300E">
            <w:pPr>
              <w:pStyle w:val="TAL"/>
            </w:pPr>
            <w:r w:rsidRPr="002C7CB4">
              <w:t>Identifies the original MCData transaction to which the current transaction is a reply to</w:t>
            </w:r>
          </w:p>
        </w:tc>
      </w:tr>
      <w:tr w:rsidR="00437D64" w14:paraId="5B2DF05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CB2F33F"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682A83B6"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20BD66D" w14:textId="77777777" w:rsidR="00437D64" w:rsidRPr="002C7CB4" w:rsidRDefault="00437D64" w:rsidP="008C300E">
            <w:pPr>
              <w:pStyle w:val="TAL"/>
            </w:pPr>
            <w:r w:rsidRPr="002C7CB4">
              <w:t>Indicates whether file download completed reported is expected or not</w:t>
            </w:r>
          </w:p>
        </w:tc>
      </w:tr>
      <w:tr w:rsidR="00437D64" w14:paraId="73DC0699"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C6ACE52"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7879CB8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38296B1" w14:textId="77777777" w:rsidR="00437D64" w:rsidRPr="002C7CB4" w:rsidRDefault="00437D64" w:rsidP="008C300E">
            <w:pPr>
              <w:pStyle w:val="TAL"/>
            </w:pPr>
            <w:r w:rsidRPr="002C7CB4">
              <w:t>Indicates mandatory download</w:t>
            </w:r>
          </w:p>
        </w:tc>
      </w:tr>
      <w:tr w:rsidR="00D42408" w14:paraId="5440760B" w14:textId="77777777" w:rsidTr="008F4838">
        <w:trPr>
          <w:jc w:val="center"/>
          <w:ins w:id="151"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57DA9BDC" w14:textId="77777777" w:rsidR="00D42408" w:rsidRPr="002C7CB4" w:rsidRDefault="00D42408" w:rsidP="008F4838">
            <w:pPr>
              <w:pStyle w:val="TAL"/>
              <w:rPr>
                <w:ins w:id="152" w:author="Jerry Shih 39BIS2" w:date="2020-11-09T08:30:00Z"/>
              </w:rPr>
            </w:pPr>
            <w:ins w:id="153"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789A29AD" w14:textId="77777777" w:rsidR="00D42408" w:rsidRPr="002C7CB4" w:rsidRDefault="00D42408" w:rsidP="008F4838">
            <w:pPr>
              <w:pStyle w:val="TAL"/>
              <w:rPr>
                <w:ins w:id="154" w:author="Jerry Shih 39BIS2" w:date="2020-11-09T08:30:00Z"/>
              </w:rPr>
            </w:pPr>
            <w:ins w:id="155"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D3DBB1F" w14:textId="77777777" w:rsidR="00D42408" w:rsidRPr="002C7CB4" w:rsidRDefault="00D42408" w:rsidP="008F4838">
            <w:pPr>
              <w:pStyle w:val="TAL"/>
              <w:rPr>
                <w:ins w:id="156" w:author="Jerry Shih 39BIS2" w:date="2020-11-09T08:30:00Z"/>
              </w:rPr>
            </w:pPr>
            <w:ins w:id="157" w:author="Jerry Shih 39BIS2" w:date="2020-11-09T08:30:00Z">
              <w:r>
                <w:t>Implementation specific information that is communicated to the recipient</w:t>
              </w:r>
            </w:ins>
          </w:p>
        </w:tc>
      </w:tr>
      <w:tr w:rsidR="00437D64" w14:paraId="508E2B70"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AF616FD" w14:textId="77777777" w:rsidR="00437D64" w:rsidRPr="002C7CB4" w:rsidRDefault="00437D64" w:rsidP="008C300E">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2DDCC80B"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9F32990" w14:textId="77777777" w:rsidR="00437D64" w:rsidRPr="002C7CB4" w:rsidRDefault="00437D64" w:rsidP="008C300E">
            <w:pPr>
              <w:pStyle w:val="TAL"/>
            </w:pPr>
            <w:r w:rsidRPr="002C7CB4">
              <w:t>URL reference to the content and file metadata information</w:t>
            </w:r>
          </w:p>
        </w:tc>
      </w:tr>
      <w:tr w:rsidR="00437D64" w14:paraId="0F5FE0D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9255561" w14:textId="77777777" w:rsidR="00437D64" w:rsidRPr="002C7CB4" w:rsidRDefault="00437D64" w:rsidP="008C300E">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28496772"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1247F9" w14:textId="77777777" w:rsidR="00437D64" w:rsidRPr="002C7CB4" w:rsidRDefault="00437D64" w:rsidP="008C300E">
            <w:pPr>
              <w:pStyle w:val="TAL"/>
            </w:pPr>
            <w:r>
              <w:t>Indicates that the data request is for MCData emergency communication</w:t>
            </w:r>
          </w:p>
        </w:tc>
      </w:tr>
      <w:tr w:rsidR="00437D64" w14:paraId="53F2DEBA"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417996" w14:textId="77777777" w:rsidR="00437D64" w:rsidRDefault="00437D64" w:rsidP="008C300E">
            <w:pPr>
              <w:pStyle w:val="TAN"/>
            </w:pPr>
            <w:r>
              <w:t>NOTE:</w:t>
            </w:r>
            <w:r>
              <w:tab/>
              <w:t>Either the MCData ID or the functional alias must be present.</w:t>
            </w:r>
          </w:p>
          <w:p w14:paraId="26E25566" w14:textId="77777777" w:rsidR="00437D64" w:rsidRDefault="00437D64" w:rsidP="008C300E">
            <w:pPr>
              <w:pStyle w:val="TAL"/>
            </w:pPr>
          </w:p>
        </w:tc>
      </w:tr>
    </w:tbl>
    <w:p w14:paraId="27577A03" w14:textId="77777777" w:rsidR="00437D64" w:rsidRDefault="00437D64" w:rsidP="00437D64">
      <w:pPr>
        <w:rPr>
          <w:rFonts w:eastAsia="SimSun"/>
        </w:rPr>
      </w:pPr>
    </w:p>
    <w:p w14:paraId="61F082E7" w14:textId="77777777" w:rsidR="00437D64" w:rsidRDefault="00437D64" w:rsidP="00437D64">
      <w:pPr>
        <w:pStyle w:val="TH"/>
      </w:pPr>
      <w:r>
        <w:lastRenderedPageBreak/>
        <w:t xml:space="preserve">Table 7.5.2.1.5-2: </w:t>
      </w:r>
      <w:r>
        <w:rPr>
          <w:lang w:eastAsia="ko-KR"/>
        </w:rPr>
        <w:t xml:space="preserve">MCData FD request </w:t>
      </w:r>
      <w:r>
        <w:rPr>
          <w:rFonts w:eastAsia="SimSun"/>
        </w:rPr>
        <w:t>(using HTTP/</w:t>
      </w:r>
      <w:r>
        <w:rPr>
          <w:lang w:val="en-US" w:eastAsia="ko-KR"/>
        </w:rPr>
        <w:t>MCData server to MCData server</w:t>
      </w:r>
      <w:r>
        <w:rPr>
          <w:rFonts w:eastAsia="SimSun"/>
        </w:rPr>
        <w:t>)</w:t>
      </w:r>
    </w:p>
    <w:tbl>
      <w:tblPr>
        <w:tblW w:w="8640" w:type="dxa"/>
        <w:jc w:val="center"/>
        <w:tblLayout w:type="fixed"/>
        <w:tblLook w:val="04A0" w:firstRow="1" w:lastRow="0" w:firstColumn="1" w:lastColumn="0" w:noHBand="0" w:noVBand="1"/>
      </w:tblPr>
      <w:tblGrid>
        <w:gridCol w:w="3042"/>
        <w:gridCol w:w="994"/>
        <w:gridCol w:w="4604"/>
      </w:tblGrid>
      <w:tr w:rsidR="00437D64" w14:paraId="5B7D2D26"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2DAD280"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7FCA58A1"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10B71A6B" w14:textId="77777777" w:rsidR="00437D64" w:rsidRDefault="00437D64" w:rsidP="008C300E">
            <w:pPr>
              <w:pStyle w:val="TAH"/>
            </w:pPr>
            <w:r>
              <w:t>Description</w:t>
            </w:r>
          </w:p>
        </w:tc>
      </w:tr>
      <w:tr w:rsidR="00437D64" w14:paraId="14C25E5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C39E012"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03560782"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66AA82C" w14:textId="77777777" w:rsidR="00437D64" w:rsidRDefault="00437D64" w:rsidP="008C300E">
            <w:pPr>
              <w:pStyle w:val="TAL"/>
            </w:pPr>
            <w:r>
              <w:t>The identity of the MCData user sending file</w:t>
            </w:r>
          </w:p>
        </w:tc>
      </w:tr>
      <w:tr w:rsidR="00437D64" w14:paraId="3D6EA848"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7FA974C9"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22F22CAC"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FA87A75" w14:textId="77777777" w:rsidR="00437D64" w:rsidRDefault="00437D64" w:rsidP="008C300E">
            <w:pPr>
              <w:pStyle w:val="TAL"/>
            </w:pPr>
            <w:r>
              <w:t>The associated functional alias of the MCData user identity sending the file.</w:t>
            </w:r>
          </w:p>
        </w:tc>
      </w:tr>
      <w:tr w:rsidR="00437D64" w14:paraId="1E1D8023"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593A9A76"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38448592" w14:textId="77777777" w:rsidR="00437D64" w:rsidRDefault="00437D64" w:rsidP="008C300E">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7C510AD" w14:textId="77777777" w:rsidR="00437D64" w:rsidRDefault="00437D64" w:rsidP="008C300E">
            <w:pPr>
              <w:pStyle w:val="TAL"/>
              <w:rPr>
                <w:lang w:eastAsia="zh-CN"/>
              </w:rPr>
            </w:pPr>
            <w:r>
              <w:t>The identity of the MCData user receiving file</w:t>
            </w:r>
          </w:p>
        </w:tc>
      </w:tr>
      <w:tr w:rsidR="00437D64" w14:paraId="00FFEA52"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CC97689"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07D54BFA"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CD06002" w14:textId="77777777" w:rsidR="00437D64" w:rsidRDefault="00437D64" w:rsidP="008C300E">
            <w:pPr>
              <w:pStyle w:val="TAL"/>
            </w:pPr>
            <w:r>
              <w:t>The associated functional alias of the MCData user identity towards which the data is sent.</w:t>
            </w:r>
          </w:p>
        </w:tc>
      </w:tr>
      <w:tr w:rsidR="00437D64" w14:paraId="657B841F"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74CD0B1A" w14:textId="77777777" w:rsidR="00437D64" w:rsidRDefault="00437D64"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792FD0F1"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A6F9387" w14:textId="77777777" w:rsidR="00437D64" w:rsidRDefault="00437D64" w:rsidP="008C300E">
            <w:pPr>
              <w:pStyle w:val="TAL"/>
            </w:pPr>
            <w:r>
              <w:t>Identifies the conversation</w:t>
            </w:r>
          </w:p>
        </w:tc>
      </w:tr>
      <w:tr w:rsidR="00437D64" w14:paraId="1F58EACC"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E88908C" w14:textId="77777777" w:rsidR="00437D64" w:rsidRDefault="00437D64"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681E2B4A"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86FAD51" w14:textId="77777777" w:rsidR="00437D64" w:rsidRDefault="00437D64" w:rsidP="008C300E">
            <w:pPr>
              <w:pStyle w:val="TAL"/>
            </w:pPr>
            <w:r>
              <w:t>Identifies the MCData transaction</w:t>
            </w:r>
          </w:p>
        </w:tc>
      </w:tr>
      <w:tr w:rsidR="00437D64" w14:paraId="58B71B51"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31345CF1" w14:textId="77777777" w:rsidR="00437D64" w:rsidRDefault="00437D64"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40DE524E"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2C08627D" w14:textId="77777777" w:rsidR="00437D64" w:rsidRDefault="00437D64" w:rsidP="008C300E">
            <w:pPr>
              <w:pStyle w:val="TAL"/>
            </w:pPr>
            <w:r>
              <w:t>Identifies the original MCData transaction to which the current transaction is a reply to</w:t>
            </w:r>
          </w:p>
        </w:tc>
      </w:tr>
      <w:tr w:rsidR="00437D64" w14:paraId="66C4D9CB"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039FDE54" w14:textId="77777777" w:rsidR="00437D64" w:rsidRDefault="00437D64" w:rsidP="008C300E">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2720DF36"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31FD1EA" w14:textId="77777777" w:rsidR="00437D64" w:rsidRDefault="00437D64" w:rsidP="008C300E">
            <w:pPr>
              <w:pStyle w:val="TAL"/>
            </w:pPr>
            <w:r>
              <w:t>Indicates whether file download completed reported is expected or not</w:t>
            </w:r>
          </w:p>
        </w:tc>
      </w:tr>
      <w:tr w:rsidR="00437D64" w14:paraId="25D6B57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28E42E25" w14:textId="77777777" w:rsidR="00437D64" w:rsidRDefault="00437D64" w:rsidP="008C300E">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54CAFC69"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A42201D" w14:textId="77777777" w:rsidR="00437D64" w:rsidRDefault="00437D64" w:rsidP="008C300E">
            <w:pPr>
              <w:pStyle w:val="TAL"/>
            </w:pPr>
            <w:r>
              <w:t>Indicates mandatory download</w:t>
            </w:r>
          </w:p>
        </w:tc>
      </w:tr>
      <w:tr w:rsidR="00D42408" w14:paraId="74A520A7" w14:textId="77777777" w:rsidTr="008F4838">
        <w:tblPrEx>
          <w:tblLook w:val="0000" w:firstRow="0" w:lastRow="0" w:firstColumn="0" w:lastColumn="0" w:noHBand="0" w:noVBand="0"/>
        </w:tblPrEx>
        <w:trPr>
          <w:jc w:val="center"/>
          <w:ins w:id="158"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64FD1ED4" w14:textId="77777777" w:rsidR="00D42408" w:rsidRPr="002C7CB4" w:rsidRDefault="00D42408" w:rsidP="008F4838">
            <w:pPr>
              <w:pStyle w:val="TAL"/>
              <w:rPr>
                <w:ins w:id="159" w:author="Jerry Shih 39BIS2" w:date="2020-11-09T08:30:00Z"/>
              </w:rPr>
            </w:pPr>
            <w:ins w:id="160"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5D94A7EB" w14:textId="77777777" w:rsidR="00D42408" w:rsidRPr="002C7CB4" w:rsidRDefault="00D42408" w:rsidP="008F4838">
            <w:pPr>
              <w:pStyle w:val="TAL"/>
              <w:rPr>
                <w:ins w:id="161" w:author="Jerry Shih 39BIS2" w:date="2020-11-09T08:30:00Z"/>
              </w:rPr>
            </w:pPr>
            <w:ins w:id="162"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FADAB5" w14:textId="77777777" w:rsidR="00D42408" w:rsidRPr="002C7CB4" w:rsidRDefault="00D42408" w:rsidP="008F4838">
            <w:pPr>
              <w:pStyle w:val="TAL"/>
              <w:rPr>
                <w:ins w:id="163" w:author="Jerry Shih 39BIS2" w:date="2020-11-09T08:30:00Z"/>
              </w:rPr>
            </w:pPr>
            <w:ins w:id="164" w:author="Jerry Shih 39BIS2" w:date="2020-11-09T08:30:00Z">
              <w:r>
                <w:t>Implementation specific information that is communicated to the recipient</w:t>
              </w:r>
            </w:ins>
          </w:p>
        </w:tc>
      </w:tr>
      <w:tr w:rsidR="00437D64" w14:paraId="70D5F2A3"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38FBF078" w14:textId="77777777" w:rsidR="00437D64" w:rsidRDefault="00437D64" w:rsidP="008C300E">
            <w:pPr>
              <w:pStyle w:val="TAL"/>
            </w:pPr>
            <w:r>
              <w:t>Content reference</w:t>
            </w:r>
          </w:p>
        </w:tc>
        <w:tc>
          <w:tcPr>
            <w:tcW w:w="994" w:type="dxa"/>
            <w:tcBorders>
              <w:top w:val="single" w:sz="4" w:space="0" w:color="000000"/>
              <w:left w:val="single" w:sz="4" w:space="0" w:color="000000"/>
              <w:bottom w:val="single" w:sz="4" w:space="0" w:color="000000"/>
              <w:right w:val="nil"/>
            </w:tcBorders>
            <w:hideMark/>
          </w:tcPr>
          <w:p w14:paraId="3444F074"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3C96935" w14:textId="77777777" w:rsidR="00437D64" w:rsidRDefault="00437D64" w:rsidP="008C300E">
            <w:pPr>
              <w:pStyle w:val="TAL"/>
            </w:pPr>
            <w:r>
              <w:t>URL reference to the content and file metadata information</w:t>
            </w:r>
          </w:p>
        </w:tc>
      </w:tr>
    </w:tbl>
    <w:p w14:paraId="5ACA55FE" w14:textId="77777777" w:rsidR="00437D64" w:rsidRDefault="00437D64" w:rsidP="00437D64">
      <w:pPr>
        <w:rPr>
          <w:rFonts w:eastAsia="SimSun"/>
        </w:rPr>
      </w:pPr>
    </w:p>
    <w:p w14:paraId="1F51D801" w14:textId="77777777" w:rsidR="00437D64" w:rsidRDefault="00437D64" w:rsidP="00437D64">
      <w:pPr>
        <w:pStyle w:val="TH"/>
      </w:pPr>
      <w:r>
        <w:t xml:space="preserve">Table 7.5.2.1.5-3: </w:t>
      </w:r>
      <w:r>
        <w:rPr>
          <w:lang w:eastAsia="ko-KR"/>
        </w:rPr>
        <w:t xml:space="preserve">MCData FD request </w:t>
      </w:r>
      <w:r>
        <w:rPr>
          <w:rFonts w:eastAsia="SimSun"/>
        </w:rPr>
        <w:t>(using HTTP/</w:t>
      </w:r>
      <w:r>
        <w:rPr>
          <w:lang w:val="en-US" w:eastAsia="ko-KR"/>
        </w:rPr>
        <w:t>MCData server to MCData client</w:t>
      </w:r>
      <w:r>
        <w:rPr>
          <w:rFonts w:eastAsia="SimSun"/>
        </w:rPr>
        <w:t>)</w:t>
      </w:r>
    </w:p>
    <w:tbl>
      <w:tblPr>
        <w:tblW w:w="8640" w:type="dxa"/>
        <w:jc w:val="center"/>
        <w:tblLayout w:type="fixed"/>
        <w:tblLook w:val="04A0" w:firstRow="1" w:lastRow="0" w:firstColumn="1" w:lastColumn="0" w:noHBand="0" w:noVBand="1"/>
      </w:tblPr>
      <w:tblGrid>
        <w:gridCol w:w="3042"/>
        <w:gridCol w:w="994"/>
        <w:gridCol w:w="4604"/>
      </w:tblGrid>
      <w:tr w:rsidR="00437D64" w14:paraId="39047FD8"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21D852F7"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02F394D7"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55A1BE0B" w14:textId="77777777" w:rsidR="00437D64" w:rsidRDefault="00437D64" w:rsidP="008C300E">
            <w:pPr>
              <w:pStyle w:val="TAH"/>
            </w:pPr>
            <w:r>
              <w:t>Description</w:t>
            </w:r>
          </w:p>
        </w:tc>
      </w:tr>
      <w:tr w:rsidR="00437D64" w14:paraId="16DF8D2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7CA955C2"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074C00F2"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9CCF4FF" w14:textId="77777777" w:rsidR="00437D64" w:rsidRDefault="00437D64" w:rsidP="008C300E">
            <w:pPr>
              <w:pStyle w:val="TAL"/>
            </w:pPr>
            <w:r>
              <w:t>The identity of the MCData user sending file</w:t>
            </w:r>
          </w:p>
        </w:tc>
      </w:tr>
      <w:tr w:rsidR="00437D64" w14:paraId="72FA0F93"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193661E4"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56562A10"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42989788" w14:textId="77777777" w:rsidR="00437D64" w:rsidRDefault="00437D64" w:rsidP="008C300E">
            <w:pPr>
              <w:pStyle w:val="TAL"/>
            </w:pPr>
            <w:r>
              <w:t>The associated functional alias of the MCData user sending the file.</w:t>
            </w:r>
          </w:p>
        </w:tc>
      </w:tr>
      <w:tr w:rsidR="00437D64" w14:paraId="0D323B0E"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7E346C11"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3C22B725" w14:textId="77777777" w:rsidR="00437D64" w:rsidRDefault="00437D64" w:rsidP="008C300E">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AD8E0BC" w14:textId="77777777" w:rsidR="00437D64" w:rsidRDefault="00437D64" w:rsidP="008C300E">
            <w:pPr>
              <w:pStyle w:val="TAL"/>
              <w:rPr>
                <w:lang w:eastAsia="zh-CN"/>
              </w:rPr>
            </w:pPr>
            <w:r>
              <w:t>The identity of the MCData user receiving file</w:t>
            </w:r>
          </w:p>
        </w:tc>
      </w:tr>
      <w:tr w:rsidR="00437D64" w14:paraId="682E0919"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5B1048BF" w14:textId="77777777" w:rsidR="00437D64" w:rsidRDefault="00437D64"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1AC3BE3A"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2656DB1" w14:textId="77777777" w:rsidR="00437D64" w:rsidRDefault="00437D64" w:rsidP="008C300E">
            <w:pPr>
              <w:pStyle w:val="TAL"/>
            </w:pPr>
            <w:r>
              <w:t>Identifies the conversation</w:t>
            </w:r>
          </w:p>
        </w:tc>
      </w:tr>
      <w:tr w:rsidR="00437D64" w14:paraId="476D62AF"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91FF034" w14:textId="77777777" w:rsidR="00437D64" w:rsidRDefault="00437D64"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694ED8D9"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0E1F47F" w14:textId="77777777" w:rsidR="00437D64" w:rsidRDefault="00437D64" w:rsidP="008C300E">
            <w:pPr>
              <w:pStyle w:val="TAL"/>
            </w:pPr>
            <w:r>
              <w:t>Identifies the MCData transaction</w:t>
            </w:r>
          </w:p>
        </w:tc>
      </w:tr>
      <w:tr w:rsidR="00437D64" w14:paraId="7BFA0700"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A6FB668" w14:textId="77777777" w:rsidR="00437D64" w:rsidRDefault="00437D64"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3AB57DA9"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FA299FA" w14:textId="77777777" w:rsidR="00437D64" w:rsidRDefault="00437D64" w:rsidP="008C300E">
            <w:pPr>
              <w:pStyle w:val="TAL"/>
            </w:pPr>
            <w:r>
              <w:t>Identifies the original MCData transaction to which the current transaction is a reply to</w:t>
            </w:r>
          </w:p>
        </w:tc>
      </w:tr>
      <w:tr w:rsidR="00437D64" w14:paraId="383C95C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1EB7C84" w14:textId="77777777" w:rsidR="00437D64" w:rsidRDefault="00437D64" w:rsidP="008C300E">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0214B4FD"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F700A00" w14:textId="77777777" w:rsidR="00437D64" w:rsidRDefault="00437D64" w:rsidP="008C300E">
            <w:pPr>
              <w:pStyle w:val="TAL"/>
            </w:pPr>
            <w:r>
              <w:t>Indicates whether file download completed reported is expected or not</w:t>
            </w:r>
          </w:p>
        </w:tc>
      </w:tr>
      <w:tr w:rsidR="00437D64" w14:paraId="57D02E25"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074A630A" w14:textId="77777777" w:rsidR="00437D64" w:rsidRDefault="00437D64" w:rsidP="008C300E">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4BC61A26"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09E60165" w14:textId="77777777" w:rsidR="00437D64" w:rsidRDefault="00437D64" w:rsidP="008C300E">
            <w:pPr>
              <w:pStyle w:val="TAL"/>
            </w:pPr>
            <w:r>
              <w:t>Indicates mandatory download</w:t>
            </w:r>
          </w:p>
        </w:tc>
      </w:tr>
      <w:tr w:rsidR="00D42408" w14:paraId="5A7A9FA8" w14:textId="77777777" w:rsidTr="008F4838">
        <w:tblPrEx>
          <w:tblLook w:val="0000" w:firstRow="0" w:lastRow="0" w:firstColumn="0" w:lastColumn="0" w:noHBand="0" w:noVBand="0"/>
        </w:tblPrEx>
        <w:trPr>
          <w:jc w:val="center"/>
          <w:ins w:id="165"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679F05BD" w14:textId="77777777" w:rsidR="00D42408" w:rsidRPr="002C7CB4" w:rsidRDefault="00D42408" w:rsidP="008F4838">
            <w:pPr>
              <w:pStyle w:val="TAL"/>
              <w:rPr>
                <w:ins w:id="166" w:author="Jerry Shih 39BIS2" w:date="2020-11-09T08:30:00Z"/>
              </w:rPr>
            </w:pPr>
            <w:ins w:id="167"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5AAC04D7" w14:textId="77777777" w:rsidR="00D42408" w:rsidRPr="002C7CB4" w:rsidRDefault="00D42408" w:rsidP="008F4838">
            <w:pPr>
              <w:pStyle w:val="TAL"/>
              <w:rPr>
                <w:ins w:id="168" w:author="Jerry Shih 39BIS2" w:date="2020-11-09T08:30:00Z"/>
              </w:rPr>
            </w:pPr>
            <w:ins w:id="169"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4429C80" w14:textId="77777777" w:rsidR="00D42408" w:rsidRPr="002C7CB4" w:rsidRDefault="00D42408" w:rsidP="008F4838">
            <w:pPr>
              <w:pStyle w:val="TAL"/>
              <w:rPr>
                <w:ins w:id="170" w:author="Jerry Shih 39BIS2" w:date="2020-11-09T08:30:00Z"/>
              </w:rPr>
            </w:pPr>
            <w:ins w:id="171" w:author="Jerry Shih 39BIS2" w:date="2020-11-09T08:30:00Z">
              <w:r>
                <w:t>Implementation specific information that is communicated to the recipient</w:t>
              </w:r>
            </w:ins>
          </w:p>
        </w:tc>
      </w:tr>
      <w:tr w:rsidR="00437D64" w14:paraId="5CAC041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88732F5" w14:textId="77777777" w:rsidR="00437D64" w:rsidRDefault="00437D64" w:rsidP="008C300E">
            <w:pPr>
              <w:pStyle w:val="TAL"/>
            </w:pPr>
            <w:r>
              <w:t>Content reference</w:t>
            </w:r>
          </w:p>
        </w:tc>
        <w:tc>
          <w:tcPr>
            <w:tcW w:w="994" w:type="dxa"/>
            <w:tcBorders>
              <w:top w:val="single" w:sz="4" w:space="0" w:color="000000"/>
              <w:left w:val="single" w:sz="4" w:space="0" w:color="000000"/>
              <w:bottom w:val="single" w:sz="4" w:space="0" w:color="000000"/>
              <w:right w:val="nil"/>
            </w:tcBorders>
            <w:hideMark/>
          </w:tcPr>
          <w:p w14:paraId="25BAC1F7"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8AFD5DC" w14:textId="77777777" w:rsidR="00437D64" w:rsidRDefault="00437D64" w:rsidP="008C300E">
            <w:pPr>
              <w:pStyle w:val="TAL"/>
            </w:pPr>
            <w:r>
              <w:t>URL reference to the content and file metadata information</w:t>
            </w:r>
          </w:p>
        </w:tc>
      </w:tr>
    </w:tbl>
    <w:p w14:paraId="3E63B54E" w14:textId="37E2F75F" w:rsidR="00577BA1" w:rsidRDefault="00577BA1">
      <w:pPr>
        <w:rPr>
          <w:noProof/>
        </w:rPr>
      </w:pPr>
    </w:p>
    <w:p w14:paraId="1938BE52" w14:textId="30EA1C38" w:rsidR="00577BA1" w:rsidRDefault="00577BA1">
      <w:pPr>
        <w:rPr>
          <w:noProof/>
        </w:rPr>
      </w:pPr>
    </w:p>
    <w:p w14:paraId="20494E50" w14:textId="374E0EDB" w:rsidR="00577BA1" w:rsidRDefault="00577BA1">
      <w:pPr>
        <w:rPr>
          <w:noProof/>
        </w:rPr>
      </w:pPr>
    </w:p>
    <w:p w14:paraId="40697B17" w14:textId="1E034758"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Twelfth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7E82023" w14:textId="77777777" w:rsidR="00437D64" w:rsidRDefault="00437D64" w:rsidP="00437D64">
      <w:pPr>
        <w:pStyle w:val="Heading5"/>
        <w:rPr>
          <w:rFonts w:eastAsia="SimSun"/>
          <w:b/>
          <w:bCs/>
          <w:i/>
          <w:iCs/>
        </w:rPr>
      </w:pPr>
      <w:bookmarkStart w:id="172" w:name="_Toc51853046"/>
      <w:r w:rsidRPr="003354E6">
        <w:rPr>
          <w:rFonts w:eastAsia="SimSun"/>
        </w:rPr>
        <w:t>7.</w:t>
      </w:r>
      <w:r>
        <w:rPr>
          <w:rFonts w:eastAsia="SimSun"/>
        </w:rPr>
        <w:t>5</w:t>
      </w:r>
      <w:r w:rsidRPr="003354E6">
        <w:rPr>
          <w:rFonts w:eastAsia="SimSun"/>
        </w:rPr>
        <w:t>.2.1.</w:t>
      </w:r>
      <w:r>
        <w:rPr>
          <w:rFonts w:eastAsia="SimSun"/>
        </w:rPr>
        <w:t>8</w:t>
      </w:r>
      <w:r w:rsidRPr="003354E6">
        <w:rPr>
          <w:rFonts w:eastAsia="SimSun"/>
        </w:rPr>
        <w:tab/>
      </w:r>
      <w:r>
        <w:rPr>
          <w:rFonts w:eastAsia="SimSun"/>
        </w:rPr>
        <w:t>MCData FD request (using media plane)</w:t>
      </w:r>
      <w:bookmarkEnd w:id="172"/>
    </w:p>
    <w:p w14:paraId="7F25CDAE" w14:textId="77777777" w:rsidR="00437D64" w:rsidRDefault="00437D64" w:rsidP="00437D64">
      <w:pPr>
        <w:rPr>
          <w:lang w:eastAsia="zh-CN"/>
        </w:rPr>
      </w:pPr>
      <w:r w:rsidRPr="009E0655">
        <w:rPr>
          <w:lang w:eastAsia="zh-CN"/>
        </w:rPr>
        <w:t>Table </w:t>
      </w:r>
      <w:r>
        <w:rPr>
          <w:lang w:eastAsia="zh-CN"/>
        </w:rPr>
        <w:t>7.5.2.1</w:t>
      </w:r>
      <w:r w:rsidRPr="005D0A05">
        <w:rPr>
          <w:lang w:eastAsia="zh-CN"/>
        </w:rPr>
        <w:t>.</w:t>
      </w:r>
      <w:r>
        <w:rPr>
          <w:lang w:eastAsia="zh-CN"/>
        </w:rPr>
        <w:t>8</w:t>
      </w:r>
      <w:r w:rsidRPr="009E0655">
        <w:rPr>
          <w:lang w:eastAsia="zh-CN"/>
        </w:rPr>
        <w:t xml:space="preserve">-1 describes the information flow for the </w:t>
      </w:r>
      <w:r>
        <w:rPr>
          <w:lang w:eastAsia="zh-CN"/>
        </w:rPr>
        <w:t xml:space="preserve">MCData FD request (in subclause 7.5.2.5.2)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w:t>
      </w:r>
      <w:r>
        <w:rPr>
          <w:lang w:eastAsia="zh-CN"/>
        </w:rPr>
        <w:t>an</w:t>
      </w:r>
      <w:r w:rsidRPr="009E0655">
        <w:rPr>
          <w:lang w:eastAsia="zh-CN"/>
        </w:rPr>
        <w:t xml:space="preserve">other </w:t>
      </w:r>
      <w:r>
        <w:rPr>
          <w:lang w:eastAsia="zh-CN"/>
        </w:rPr>
        <w:t>MCData</w:t>
      </w:r>
      <w:r w:rsidRPr="009E0655">
        <w:rPr>
          <w:lang w:eastAsia="zh-CN"/>
        </w:rPr>
        <w:t xml:space="preserve"> client.</w:t>
      </w:r>
    </w:p>
    <w:p w14:paraId="68508CC9" w14:textId="77777777" w:rsidR="00437D64" w:rsidRDefault="00437D64" w:rsidP="00437D64">
      <w:pPr>
        <w:pStyle w:val="TH"/>
      </w:pPr>
      <w:r>
        <w:lastRenderedPageBreak/>
        <w:t>Table 7.5.2.1</w:t>
      </w:r>
      <w:r w:rsidRPr="009E0655">
        <w:t>.</w:t>
      </w:r>
      <w:r>
        <w:t>8</w:t>
      </w:r>
      <w:r w:rsidRPr="009E0655">
        <w:t>-</w:t>
      </w:r>
      <w:r>
        <w:t xml:space="preserve">1: </w:t>
      </w:r>
      <w:r>
        <w:rPr>
          <w:lang w:eastAsia="ko-KR"/>
        </w:rPr>
        <w:t>MCData FD request</w:t>
      </w:r>
      <w:r>
        <w:rPr>
          <w:rFonts w:eastAsia="SimSun"/>
        </w:rPr>
        <w:t xml:space="preserve"> (using media plane/MCData client to MCData server)</w:t>
      </w:r>
    </w:p>
    <w:tbl>
      <w:tblPr>
        <w:tblW w:w="8640" w:type="dxa"/>
        <w:jc w:val="center"/>
        <w:tblLayout w:type="fixed"/>
        <w:tblLook w:val="0000" w:firstRow="0" w:lastRow="0" w:firstColumn="0" w:lastColumn="0" w:noHBand="0" w:noVBand="0"/>
      </w:tblPr>
      <w:tblGrid>
        <w:gridCol w:w="3042"/>
        <w:gridCol w:w="994"/>
        <w:gridCol w:w="4604"/>
      </w:tblGrid>
      <w:tr w:rsidR="00437D64" w14:paraId="05FF8BD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535EF88"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31331F8E"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4E5AD6" w14:textId="77777777" w:rsidR="00437D64" w:rsidRDefault="00437D64" w:rsidP="008C300E">
            <w:pPr>
              <w:pStyle w:val="TAH"/>
            </w:pPr>
            <w:r>
              <w:t>Description</w:t>
            </w:r>
          </w:p>
        </w:tc>
      </w:tr>
      <w:tr w:rsidR="00437D64" w14:paraId="30A385E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7A3ED74"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6D93FC7"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707774" w14:textId="77777777" w:rsidR="00437D64" w:rsidRPr="002C7CB4" w:rsidRDefault="00437D64" w:rsidP="008C300E">
            <w:pPr>
              <w:pStyle w:val="TAL"/>
            </w:pPr>
            <w:r w:rsidRPr="002C7CB4">
              <w:t>The identity of the MCData user sending file</w:t>
            </w:r>
          </w:p>
        </w:tc>
      </w:tr>
      <w:tr w:rsidR="00437D64" w14:paraId="2D27797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C545346"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A0B56EF"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12D2A2" w14:textId="77777777" w:rsidR="00437D64" w:rsidRPr="002C7CB4" w:rsidRDefault="00437D64" w:rsidP="008C300E">
            <w:pPr>
              <w:pStyle w:val="TAL"/>
            </w:pPr>
            <w:r>
              <w:t>The functional alias associated with MCData user sending the file.</w:t>
            </w:r>
          </w:p>
        </w:tc>
      </w:tr>
      <w:tr w:rsidR="00437D64" w14:paraId="39D55BE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E6B207E" w14:textId="77777777" w:rsidR="00437D64" w:rsidRPr="002C7CB4" w:rsidRDefault="00437D64" w:rsidP="008C300E">
            <w:pPr>
              <w:pStyle w:val="TAL"/>
              <w:rPr>
                <w:lang w:eastAsia="zh-CN"/>
              </w:rPr>
            </w:pPr>
            <w:r w:rsidRPr="002C7CB4">
              <w:t>MCData ID</w:t>
            </w:r>
            <w:r>
              <w:t xml:space="preserve"> (see</w:t>
            </w:r>
            <w:r>
              <w:rPr>
                <w:lang w:val="en-US"/>
              </w:rPr>
              <w:t> </w:t>
            </w:r>
            <w:r>
              <w:t>NOTE)</w:t>
            </w:r>
          </w:p>
        </w:tc>
        <w:tc>
          <w:tcPr>
            <w:tcW w:w="994" w:type="dxa"/>
            <w:tcBorders>
              <w:top w:val="single" w:sz="4" w:space="0" w:color="000000"/>
              <w:left w:val="single" w:sz="4" w:space="0" w:color="000000"/>
              <w:bottom w:val="single" w:sz="4" w:space="0" w:color="000000"/>
            </w:tcBorders>
            <w:shd w:val="clear" w:color="auto" w:fill="auto"/>
          </w:tcPr>
          <w:p w14:paraId="4ECA7B4E" w14:textId="77777777" w:rsidR="00437D64" w:rsidRPr="002C7CB4" w:rsidRDefault="00437D64" w:rsidP="008C300E">
            <w:pPr>
              <w:pStyle w:val="TAL"/>
              <w:rPr>
                <w:lang w:eastAsia="zh-CN"/>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E95100" w14:textId="77777777" w:rsidR="00437D64" w:rsidRPr="002C7CB4" w:rsidRDefault="00437D64" w:rsidP="008C300E">
            <w:pPr>
              <w:pStyle w:val="TAL"/>
              <w:rPr>
                <w:lang w:eastAsia="zh-CN"/>
              </w:rPr>
            </w:pPr>
            <w:r w:rsidRPr="002C7CB4">
              <w:t>The identity of the MCData user receiving file</w:t>
            </w:r>
          </w:p>
        </w:tc>
      </w:tr>
      <w:tr w:rsidR="00437D64" w14:paraId="5BE00BE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9333370" w14:textId="77777777" w:rsidR="00437D64" w:rsidRPr="002C7CB4" w:rsidRDefault="00437D64" w:rsidP="008C300E">
            <w:pPr>
              <w:pStyle w:val="TAL"/>
            </w:pPr>
            <w:r>
              <w:t>Functional alias (see</w:t>
            </w:r>
            <w:r>
              <w:rPr>
                <w:lang w:val="en-US"/>
              </w:rPr>
              <w:t> </w:t>
            </w:r>
            <w:r>
              <w:t>NOTE)</w:t>
            </w:r>
          </w:p>
        </w:tc>
        <w:tc>
          <w:tcPr>
            <w:tcW w:w="994" w:type="dxa"/>
            <w:tcBorders>
              <w:top w:val="single" w:sz="4" w:space="0" w:color="000000"/>
              <w:left w:val="single" w:sz="4" w:space="0" w:color="000000"/>
              <w:bottom w:val="single" w:sz="4" w:space="0" w:color="000000"/>
            </w:tcBorders>
            <w:shd w:val="clear" w:color="auto" w:fill="auto"/>
          </w:tcPr>
          <w:p w14:paraId="4C4921F5"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A89EC7" w14:textId="77777777" w:rsidR="00437D64" w:rsidRPr="002C7CB4" w:rsidRDefault="00437D64" w:rsidP="008C300E">
            <w:pPr>
              <w:pStyle w:val="TAL"/>
            </w:pPr>
            <w:r>
              <w:t>The associated functional alias of the MCData user identity towards which the data is sent.</w:t>
            </w:r>
          </w:p>
        </w:tc>
      </w:tr>
      <w:tr w:rsidR="00437D64" w14:paraId="28A8F6D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D35DEC2"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56AF8EA5"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8002570" w14:textId="77777777" w:rsidR="00437D64" w:rsidRPr="002C7CB4" w:rsidRDefault="00437D64" w:rsidP="008C300E">
            <w:pPr>
              <w:pStyle w:val="TAL"/>
            </w:pPr>
            <w:r w:rsidRPr="002C7CB4">
              <w:t>Identifies the conversation</w:t>
            </w:r>
          </w:p>
        </w:tc>
      </w:tr>
      <w:tr w:rsidR="00437D64" w14:paraId="4AFC1A5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512053E"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4F6020BF"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D517BA" w14:textId="77777777" w:rsidR="00437D64" w:rsidRPr="002C7CB4" w:rsidRDefault="00437D64" w:rsidP="008C300E">
            <w:pPr>
              <w:pStyle w:val="TAL"/>
            </w:pPr>
            <w:r w:rsidRPr="002C7CB4">
              <w:t>Identifies the MCData transaction</w:t>
            </w:r>
          </w:p>
        </w:tc>
      </w:tr>
      <w:tr w:rsidR="00437D64" w14:paraId="6999AD9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48AE79A"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1FE3C5AE"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2369AC" w14:textId="77777777" w:rsidR="00437D64" w:rsidRPr="002C7CB4" w:rsidRDefault="00437D64" w:rsidP="008C300E">
            <w:pPr>
              <w:pStyle w:val="TAL"/>
            </w:pPr>
            <w:r w:rsidRPr="002C7CB4">
              <w:t>Identifies the original MCData transaction to which the current transaction is a reply to</w:t>
            </w:r>
          </w:p>
        </w:tc>
      </w:tr>
      <w:tr w:rsidR="00437D64" w14:paraId="50C7877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7A49BD2"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10FAB117"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C68851C" w14:textId="77777777" w:rsidR="00437D64" w:rsidRPr="002C7CB4" w:rsidRDefault="00437D64" w:rsidP="008C300E">
            <w:pPr>
              <w:pStyle w:val="TAL"/>
            </w:pPr>
            <w:r w:rsidRPr="002C7CB4">
              <w:t>Indicates whether file download completed reported is expected or not</w:t>
            </w:r>
          </w:p>
        </w:tc>
      </w:tr>
      <w:tr w:rsidR="00437D64" w14:paraId="683915C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1A5E496"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243F12F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2C7DB69" w14:textId="77777777" w:rsidR="00437D64" w:rsidRPr="002C7CB4" w:rsidRDefault="00437D64" w:rsidP="008C300E">
            <w:pPr>
              <w:pStyle w:val="TAL"/>
            </w:pPr>
            <w:r w:rsidRPr="002C7CB4">
              <w:t>Indicates mandatory download</w:t>
            </w:r>
            <w:r>
              <w:t>. (i.e. auto accept this media plane setup request)</w:t>
            </w:r>
          </w:p>
        </w:tc>
      </w:tr>
      <w:tr w:rsidR="00D42408" w14:paraId="09BB1062" w14:textId="77777777" w:rsidTr="008F4838">
        <w:trPr>
          <w:jc w:val="center"/>
          <w:ins w:id="173"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3DCD13EF" w14:textId="77777777" w:rsidR="00D42408" w:rsidRPr="002C7CB4" w:rsidRDefault="00D42408" w:rsidP="008F4838">
            <w:pPr>
              <w:pStyle w:val="TAL"/>
              <w:rPr>
                <w:ins w:id="174" w:author="Jerry Shih 39BIS2" w:date="2020-11-09T08:30:00Z"/>
              </w:rPr>
            </w:pPr>
            <w:ins w:id="175"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7F829AA7" w14:textId="77777777" w:rsidR="00D42408" w:rsidRPr="002C7CB4" w:rsidRDefault="00D42408" w:rsidP="008F4838">
            <w:pPr>
              <w:pStyle w:val="TAL"/>
              <w:rPr>
                <w:ins w:id="176" w:author="Jerry Shih 39BIS2" w:date="2020-11-09T08:30:00Z"/>
              </w:rPr>
            </w:pPr>
            <w:ins w:id="177"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073E8E9" w14:textId="77777777" w:rsidR="00D42408" w:rsidRPr="002C7CB4" w:rsidRDefault="00D42408" w:rsidP="008F4838">
            <w:pPr>
              <w:pStyle w:val="TAL"/>
              <w:rPr>
                <w:ins w:id="178" w:author="Jerry Shih 39BIS2" w:date="2020-11-09T08:30:00Z"/>
              </w:rPr>
            </w:pPr>
            <w:ins w:id="179" w:author="Jerry Shih 39BIS2" w:date="2020-11-09T08:30:00Z">
              <w:r>
                <w:t>Implementation specific information that is communicated to the recipient</w:t>
              </w:r>
            </w:ins>
          </w:p>
        </w:tc>
      </w:tr>
      <w:tr w:rsidR="00437D64" w14:paraId="30D7DC5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1052378" w14:textId="77777777" w:rsidR="00437D64" w:rsidRPr="002C7CB4" w:rsidRDefault="00437D64"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6D2EAAED"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603B83" w14:textId="77777777" w:rsidR="00437D64" w:rsidRPr="002C7CB4" w:rsidRDefault="00437D64" w:rsidP="008C300E">
            <w:pPr>
              <w:pStyle w:val="TAL"/>
            </w:pPr>
            <w:r w:rsidRPr="002C7CB4">
              <w:t>Media parameters offered</w:t>
            </w:r>
          </w:p>
        </w:tc>
      </w:tr>
      <w:tr w:rsidR="00437D64" w:rsidRPr="00DC298D" w14:paraId="568ECB2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42CE7F2" w14:textId="77777777" w:rsidR="00437D64" w:rsidRPr="006A695E" w:rsidRDefault="00437D64" w:rsidP="008C300E">
            <w:pPr>
              <w:pStyle w:val="TAL"/>
            </w:pPr>
            <w:r w:rsidRPr="006A695E">
              <w:t>Requested priority</w:t>
            </w:r>
          </w:p>
        </w:tc>
        <w:tc>
          <w:tcPr>
            <w:tcW w:w="994" w:type="dxa"/>
            <w:tcBorders>
              <w:top w:val="single" w:sz="4" w:space="0" w:color="000000"/>
              <w:left w:val="single" w:sz="4" w:space="0" w:color="000000"/>
              <w:bottom w:val="single" w:sz="4" w:space="0" w:color="000000"/>
            </w:tcBorders>
            <w:shd w:val="clear" w:color="auto" w:fill="auto"/>
          </w:tcPr>
          <w:p w14:paraId="29CB0FCC" w14:textId="77777777" w:rsidR="00437D64" w:rsidRPr="006A695E" w:rsidRDefault="00437D64" w:rsidP="008C300E">
            <w:pPr>
              <w:pStyle w:val="TAL"/>
            </w:pPr>
            <w:r w:rsidRPr="006A695E">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E29D9A0" w14:textId="77777777" w:rsidR="00437D64" w:rsidRPr="006A695E" w:rsidRDefault="00437D64" w:rsidP="008C300E">
            <w:pPr>
              <w:pStyle w:val="TAL"/>
            </w:pPr>
            <w:r w:rsidRPr="006A695E">
              <w:t>Application priority level requested for this</w:t>
            </w:r>
            <w:r w:rsidRPr="006A695E">
              <w:rPr>
                <w:rFonts w:hint="eastAsia"/>
              </w:rPr>
              <w:t xml:space="preserve"> communication session</w:t>
            </w:r>
          </w:p>
        </w:tc>
      </w:tr>
      <w:tr w:rsidR="00437D64" w:rsidRPr="00DC298D" w14:paraId="44F391E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F13A281" w14:textId="77777777" w:rsidR="00437D64" w:rsidRPr="006A695E" w:rsidRDefault="00437D64" w:rsidP="008C300E">
            <w:pPr>
              <w:pStyle w:val="TAL"/>
            </w:pPr>
            <w:r w:rsidRPr="00AB5FED">
              <w:t>Emergency indicator</w:t>
            </w:r>
          </w:p>
        </w:tc>
        <w:tc>
          <w:tcPr>
            <w:tcW w:w="994" w:type="dxa"/>
            <w:tcBorders>
              <w:top w:val="single" w:sz="4" w:space="0" w:color="000000"/>
              <w:left w:val="single" w:sz="4" w:space="0" w:color="000000"/>
              <w:bottom w:val="single" w:sz="4" w:space="0" w:color="000000"/>
            </w:tcBorders>
            <w:shd w:val="clear" w:color="auto" w:fill="auto"/>
          </w:tcPr>
          <w:p w14:paraId="6F4E0FD1" w14:textId="77777777" w:rsidR="00437D64" w:rsidRPr="006A695E"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0C1C6C7" w14:textId="77777777" w:rsidR="00437D64" w:rsidRPr="006A695E" w:rsidRDefault="00437D64" w:rsidP="008C300E">
            <w:pPr>
              <w:pStyle w:val="TAL"/>
            </w:pPr>
            <w:r>
              <w:t>Indicates that the data request is for MCData emergency communication</w:t>
            </w:r>
          </w:p>
        </w:tc>
      </w:tr>
      <w:tr w:rsidR="00437D64" w:rsidRPr="00DC298D" w14:paraId="19002B99"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30AA40" w14:textId="77777777" w:rsidR="00437D64" w:rsidRDefault="00437D64" w:rsidP="008C300E">
            <w:pPr>
              <w:pStyle w:val="TAN"/>
            </w:pPr>
            <w:r>
              <w:t>NOTE:</w:t>
            </w:r>
            <w:r>
              <w:tab/>
              <w:t>Either the MCData ID or the functional alias must be present.</w:t>
            </w:r>
          </w:p>
        </w:tc>
      </w:tr>
    </w:tbl>
    <w:p w14:paraId="369557F6" w14:textId="77777777" w:rsidR="00437D64" w:rsidRDefault="00437D64" w:rsidP="00437D64">
      <w:pPr>
        <w:rPr>
          <w:rFonts w:eastAsia="SimSun"/>
        </w:rPr>
      </w:pPr>
    </w:p>
    <w:p w14:paraId="1A5C47DE" w14:textId="77777777" w:rsidR="00437D64" w:rsidRDefault="00437D64" w:rsidP="00437D64">
      <w:pPr>
        <w:pStyle w:val="TH"/>
      </w:pPr>
      <w:r>
        <w:t xml:space="preserve">Table 7.5.2.1.8-2: </w:t>
      </w:r>
      <w:r>
        <w:rPr>
          <w:lang w:eastAsia="ko-KR"/>
        </w:rPr>
        <w:t>MCData FD request</w:t>
      </w:r>
      <w:r>
        <w:rPr>
          <w:rFonts w:eastAsia="SimSun"/>
        </w:rPr>
        <w:t xml:space="preserve"> (using media plane/MCData server to MCData server)</w:t>
      </w:r>
    </w:p>
    <w:tbl>
      <w:tblPr>
        <w:tblW w:w="8640" w:type="dxa"/>
        <w:jc w:val="center"/>
        <w:tblLayout w:type="fixed"/>
        <w:tblLook w:val="04A0" w:firstRow="1" w:lastRow="0" w:firstColumn="1" w:lastColumn="0" w:noHBand="0" w:noVBand="1"/>
      </w:tblPr>
      <w:tblGrid>
        <w:gridCol w:w="3042"/>
        <w:gridCol w:w="994"/>
        <w:gridCol w:w="4604"/>
      </w:tblGrid>
      <w:tr w:rsidR="00437D64" w14:paraId="1132A60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13DDEC5"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1D982494"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70C002A7" w14:textId="77777777" w:rsidR="00437D64" w:rsidRDefault="00437D64" w:rsidP="008C300E">
            <w:pPr>
              <w:pStyle w:val="TAH"/>
            </w:pPr>
            <w:r>
              <w:t>Description</w:t>
            </w:r>
          </w:p>
        </w:tc>
      </w:tr>
      <w:tr w:rsidR="00437D64" w14:paraId="481C9FDC"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F18EB0E"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59FE69FA"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0347942" w14:textId="77777777" w:rsidR="00437D64" w:rsidRDefault="00437D64" w:rsidP="008C300E">
            <w:pPr>
              <w:pStyle w:val="TAL"/>
            </w:pPr>
            <w:r>
              <w:t>The identity of the MCData user sending file</w:t>
            </w:r>
          </w:p>
        </w:tc>
      </w:tr>
      <w:tr w:rsidR="00437D64" w14:paraId="595F89F8"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D2D8E52"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27B999A3"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647BE63" w14:textId="77777777" w:rsidR="00437D64" w:rsidRDefault="00437D64" w:rsidP="008C300E">
            <w:pPr>
              <w:pStyle w:val="TAL"/>
            </w:pPr>
            <w:r>
              <w:t>The associated functional alias of the MCData user identity sending the file.</w:t>
            </w:r>
          </w:p>
        </w:tc>
      </w:tr>
      <w:tr w:rsidR="00437D64" w14:paraId="64D17703"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413CDD2A"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56FD6794" w14:textId="77777777" w:rsidR="00437D64" w:rsidRDefault="00437D64" w:rsidP="008C300E">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27B7201" w14:textId="77777777" w:rsidR="00437D64" w:rsidRDefault="00437D64" w:rsidP="008C300E">
            <w:pPr>
              <w:pStyle w:val="TAL"/>
              <w:rPr>
                <w:lang w:eastAsia="zh-CN"/>
              </w:rPr>
            </w:pPr>
            <w:r>
              <w:t>The identity of the MCData user receiving file</w:t>
            </w:r>
          </w:p>
        </w:tc>
      </w:tr>
      <w:tr w:rsidR="00437D64" w14:paraId="5EF6CB3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2CFA872"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037E0F02"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612814B" w14:textId="77777777" w:rsidR="00437D64" w:rsidRDefault="00437D64" w:rsidP="008C300E">
            <w:pPr>
              <w:pStyle w:val="TAL"/>
            </w:pPr>
            <w:r>
              <w:t>The associated functional alias of the MCData user identity towards which the data is sent.</w:t>
            </w:r>
          </w:p>
        </w:tc>
      </w:tr>
      <w:tr w:rsidR="00437D64" w14:paraId="057BEEA3"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CE02826" w14:textId="77777777" w:rsidR="00437D64" w:rsidRDefault="00437D64"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7E7101BB"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505C7185" w14:textId="77777777" w:rsidR="00437D64" w:rsidRDefault="00437D64" w:rsidP="008C300E">
            <w:pPr>
              <w:pStyle w:val="TAL"/>
            </w:pPr>
            <w:r>
              <w:t>Identifies the conversation</w:t>
            </w:r>
          </w:p>
        </w:tc>
      </w:tr>
      <w:tr w:rsidR="00437D64" w14:paraId="33D155AF"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7E7E853B" w14:textId="77777777" w:rsidR="00437D64" w:rsidRDefault="00437D64"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56CA141B"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1722A66" w14:textId="77777777" w:rsidR="00437D64" w:rsidRDefault="00437D64" w:rsidP="008C300E">
            <w:pPr>
              <w:pStyle w:val="TAL"/>
            </w:pPr>
            <w:r>
              <w:t>Identifies the MCData transaction</w:t>
            </w:r>
          </w:p>
        </w:tc>
      </w:tr>
      <w:tr w:rsidR="00437D64" w14:paraId="7375143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0D0F11F" w14:textId="77777777" w:rsidR="00437D64" w:rsidRDefault="00437D64"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6ABEDDDE"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75282EA" w14:textId="77777777" w:rsidR="00437D64" w:rsidRDefault="00437D64" w:rsidP="008C300E">
            <w:pPr>
              <w:pStyle w:val="TAL"/>
            </w:pPr>
            <w:r>
              <w:t>Identifies the original MCData transaction to which the current transaction is a reply to</w:t>
            </w:r>
          </w:p>
        </w:tc>
      </w:tr>
      <w:tr w:rsidR="00437D64" w14:paraId="24F2CED0"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D954736" w14:textId="77777777" w:rsidR="00437D64" w:rsidRDefault="00437D64" w:rsidP="008C300E">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12D9DC87"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4AEDEEE6" w14:textId="77777777" w:rsidR="00437D64" w:rsidRDefault="00437D64" w:rsidP="008C300E">
            <w:pPr>
              <w:pStyle w:val="TAL"/>
            </w:pPr>
            <w:r>
              <w:t>Indicates whether file download completed reported is expected or not</w:t>
            </w:r>
          </w:p>
        </w:tc>
      </w:tr>
      <w:tr w:rsidR="00437D64" w14:paraId="201604C3"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1F4D290" w14:textId="77777777" w:rsidR="00437D64" w:rsidRDefault="00437D64" w:rsidP="008C300E">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783E9F59"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15740CA6" w14:textId="77777777" w:rsidR="00437D64" w:rsidRDefault="00437D64" w:rsidP="008C300E">
            <w:pPr>
              <w:pStyle w:val="TAL"/>
            </w:pPr>
            <w:r>
              <w:t>Indicates mandatory download. (i.e. auto accept this media plane setup request)</w:t>
            </w:r>
          </w:p>
        </w:tc>
      </w:tr>
      <w:tr w:rsidR="00D42408" w14:paraId="1C9BBF94" w14:textId="77777777" w:rsidTr="008F4838">
        <w:tblPrEx>
          <w:tblLook w:val="0000" w:firstRow="0" w:lastRow="0" w:firstColumn="0" w:lastColumn="0" w:noHBand="0" w:noVBand="0"/>
        </w:tblPrEx>
        <w:trPr>
          <w:jc w:val="center"/>
          <w:ins w:id="180"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68B27BF0" w14:textId="77777777" w:rsidR="00D42408" w:rsidRPr="002C7CB4" w:rsidRDefault="00D42408" w:rsidP="008F4838">
            <w:pPr>
              <w:pStyle w:val="TAL"/>
              <w:rPr>
                <w:ins w:id="181" w:author="Jerry Shih 39BIS2" w:date="2020-11-09T08:30:00Z"/>
              </w:rPr>
            </w:pPr>
            <w:ins w:id="182"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2249A4E5" w14:textId="77777777" w:rsidR="00D42408" w:rsidRPr="002C7CB4" w:rsidRDefault="00D42408" w:rsidP="008F4838">
            <w:pPr>
              <w:pStyle w:val="TAL"/>
              <w:rPr>
                <w:ins w:id="183" w:author="Jerry Shih 39BIS2" w:date="2020-11-09T08:30:00Z"/>
              </w:rPr>
            </w:pPr>
            <w:ins w:id="184"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479E95" w14:textId="77777777" w:rsidR="00D42408" w:rsidRPr="002C7CB4" w:rsidRDefault="00D42408" w:rsidP="008F4838">
            <w:pPr>
              <w:pStyle w:val="TAL"/>
              <w:rPr>
                <w:ins w:id="185" w:author="Jerry Shih 39BIS2" w:date="2020-11-09T08:30:00Z"/>
              </w:rPr>
            </w:pPr>
            <w:ins w:id="186" w:author="Jerry Shih 39BIS2" w:date="2020-11-09T08:30:00Z">
              <w:r>
                <w:t>Implementation specific information that is communicated to the recipient</w:t>
              </w:r>
            </w:ins>
          </w:p>
        </w:tc>
      </w:tr>
      <w:tr w:rsidR="00437D64" w14:paraId="02A2184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07C1791F" w14:textId="77777777" w:rsidR="00437D64" w:rsidRDefault="00437D64" w:rsidP="008C300E">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24504A4B"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73EE348" w14:textId="77777777" w:rsidR="00437D64" w:rsidRDefault="00437D64" w:rsidP="008C300E">
            <w:pPr>
              <w:pStyle w:val="TAL"/>
            </w:pPr>
            <w:r>
              <w:t>Media parameters offered</w:t>
            </w:r>
          </w:p>
        </w:tc>
      </w:tr>
      <w:tr w:rsidR="00437D64" w14:paraId="5BBD20E5"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F8AFEF7" w14:textId="77777777" w:rsidR="00437D64" w:rsidRDefault="00437D64" w:rsidP="008C300E">
            <w:pPr>
              <w:pStyle w:val="TAL"/>
            </w:pPr>
            <w:r>
              <w:t>Requested priority</w:t>
            </w:r>
          </w:p>
        </w:tc>
        <w:tc>
          <w:tcPr>
            <w:tcW w:w="994" w:type="dxa"/>
            <w:tcBorders>
              <w:top w:val="single" w:sz="4" w:space="0" w:color="000000"/>
              <w:left w:val="single" w:sz="4" w:space="0" w:color="000000"/>
              <w:bottom w:val="single" w:sz="4" w:space="0" w:color="000000"/>
              <w:right w:val="nil"/>
            </w:tcBorders>
            <w:hideMark/>
          </w:tcPr>
          <w:p w14:paraId="32641E07"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45E0CA49" w14:textId="77777777" w:rsidR="00437D64" w:rsidRDefault="00437D64" w:rsidP="008C300E">
            <w:pPr>
              <w:pStyle w:val="TAL"/>
            </w:pPr>
            <w:r>
              <w:t>Application priority level requested for this communication session</w:t>
            </w:r>
          </w:p>
        </w:tc>
      </w:tr>
    </w:tbl>
    <w:p w14:paraId="01A3CAE2" w14:textId="77777777" w:rsidR="00437D64" w:rsidRDefault="00437D64" w:rsidP="00437D64">
      <w:pPr>
        <w:rPr>
          <w:rFonts w:eastAsia="SimSun"/>
        </w:rPr>
      </w:pPr>
    </w:p>
    <w:p w14:paraId="03AB03D7" w14:textId="77777777" w:rsidR="00437D64" w:rsidRDefault="00437D64" w:rsidP="00437D64">
      <w:pPr>
        <w:pStyle w:val="TH"/>
      </w:pPr>
      <w:r>
        <w:lastRenderedPageBreak/>
        <w:t xml:space="preserve">Table 7.5.2.1.8-3: </w:t>
      </w:r>
      <w:r>
        <w:rPr>
          <w:lang w:eastAsia="ko-KR"/>
        </w:rPr>
        <w:t>MCData FD request</w:t>
      </w:r>
      <w:r>
        <w:rPr>
          <w:rFonts w:eastAsia="SimSun"/>
        </w:rPr>
        <w:t xml:space="preserve"> (using media plane/MCData server to MCData client)</w:t>
      </w:r>
    </w:p>
    <w:tbl>
      <w:tblPr>
        <w:tblW w:w="8640" w:type="dxa"/>
        <w:jc w:val="center"/>
        <w:tblLayout w:type="fixed"/>
        <w:tblLook w:val="04A0" w:firstRow="1" w:lastRow="0" w:firstColumn="1" w:lastColumn="0" w:noHBand="0" w:noVBand="1"/>
      </w:tblPr>
      <w:tblGrid>
        <w:gridCol w:w="3042"/>
        <w:gridCol w:w="994"/>
        <w:gridCol w:w="4604"/>
      </w:tblGrid>
      <w:tr w:rsidR="00437D64" w14:paraId="3A114328"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2BF0A60"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05FDDDDA"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7734A7AB" w14:textId="77777777" w:rsidR="00437D64" w:rsidRDefault="00437D64" w:rsidP="008C300E">
            <w:pPr>
              <w:pStyle w:val="TAH"/>
            </w:pPr>
            <w:r>
              <w:t>Description</w:t>
            </w:r>
          </w:p>
        </w:tc>
      </w:tr>
      <w:tr w:rsidR="00437D64" w14:paraId="0DBE1FA6"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434A2F12"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0FFCA1B4"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9D439E6" w14:textId="77777777" w:rsidR="00437D64" w:rsidRDefault="00437D64" w:rsidP="008C300E">
            <w:pPr>
              <w:pStyle w:val="TAL"/>
            </w:pPr>
            <w:r>
              <w:t>The identity of the MCData user sending file</w:t>
            </w:r>
          </w:p>
        </w:tc>
      </w:tr>
      <w:tr w:rsidR="00437D64" w14:paraId="7DE5AD81"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51D0D6C8" w14:textId="77777777" w:rsidR="00437D64" w:rsidRDefault="00437D64" w:rsidP="008C300E">
            <w:pPr>
              <w:pStyle w:val="TAL"/>
            </w:pPr>
            <w:r>
              <w:t>Functional alias</w:t>
            </w:r>
          </w:p>
        </w:tc>
        <w:tc>
          <w:tcPr>
            <w:tcW w:w="994" w:type="dxa"/>
            <w:tcBorders>
              <w:top w:val="single" w:sz="4" w:space="0" w:color="000000"/>
              <w:left w:val="single" w:sz="4" w:space="0" w:color="000000"/>
              <w:bottom w:val="single" w:sz="4" w:space="0" w:color="000000"/>
              <w:right w:val="nil"/>
            </w:tcBorders>
            <w:hideMark/>
          </w:tcPr>
          <w:p w14:paraId="53CC8854"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896D7E7" w14:textId="77777777" w:rsidR="00437D64" w:rsidRDefault="00437D64" w:rsidP="008C300E">
            <w:pPr>
              <w:pStyle w:val="TAL"/>
            </w:pPr>
            <w:r>
              <w:t>The associated functional alias of the MCData user identity sending the file.</w:t>
            </w:r>
          </w:p>
        </w:tc>
      </w:tr>
      <w:tr w:rsidR="00437D64" w14:paraId="5CA2CD92"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F3E1FFA"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3D5DAC3C" w14:textId="77777777" w:rsidR="00437D64" w:rsidRDefault="00437D64" w:rsidP="008C300E">
            <w:pPr>
              <w:pStyle w:val="TAL"/>
              <w:rPr>
                <w:lang w:eastAsia="zh-CN"/>
              </w:rPr>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4DA561B9" w14:textId="77777777" w:rsidR="00437D64" w:rsidRDefault="00437D64" w:rsidP="008C300E">
            <w:pPr>
              <w:pStyle w:val="TAL"/>
              <w:rPr>
                <w:lang w:eastAsia="zh-CN"/>
              </w:rPr>
            </w:pPr>
            <w:r>
              <w:t>The identity of the MCData user receiving file</w:t>
            </w:r>
          </w:p>
        </w:tc>
      </w:tr>
      <w:tr w:rsidR="00437D64" w14:paraId="0FB93953"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6CB5524C" w14:textId="77777777" w:rsidR="00437D64" w:rsidRDefault="00437D64"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03231BE8"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74F25524" w14:textId="77777777" w:rsidR="00437D64" w:rsidRDefault="00437D64" w:rsidP="008C300E">
            <w:pPr>
              <w:pStyle w:val="TAL"/>
            </w:pPr>
            <w:r>
              <w:t>Identifies the conversation</w:t>
            </w:r>
          </w:p>
        </w:tc>
      </w:tr>
      <w:tr w:rsidR="00437D64" w14:paraId="2BFC9B19"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4FD8D747" w14:textId="77777777" w:rsidR="00437D64" w:rsidRDefault="00437D64"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4CC7AC7D"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23310E41" w14:textId="77777777" w:rsidR="00437D64" w:rsidRDefault="00437D64" w:rsidP="008C300E">
            <w:pPr>
              <w:pStyle w:val="TAL"/>
            </w:pPr>
            <w:r>
              <w:t>Identifies the MCData transaction</w:t>
            </w:r>
          </w:p>
        </w:tc>
      </w:tr>
      <w:tr w:rsidR="00437D64" w14:paraId="23F97900"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14D6CC80" w14:textId="77777777" w:rsidR="00437D64" w:rsidRDefault="00437D64"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0F7009BE"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8327D30" w14:textId="77777777" w:rsidR="00437D64" w:rsidRDefault="00437D64" w:rsidP="008C300E">
            <w:pPr>
              <w:pStyle w:val="TAL"/>
            </w:pPr>
            <w:r>
              <w:t>Identifies the original MCData transaction to which the current transaction is a reply to</w:t>
            </w:r>
          </w:p>
        </w:tc>
      </w:tr>
      <w:tr w:rsidR="00437D64" w14:paraId="52B9CDE9"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4A3B151" w14:textId="77777777" w:rsidR="00437D64" w:rsidRDefault="00437D64" w:rsidP="008C300E">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06D652BC"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6730B5C2" w14:textId="77777777" w:rsidR="00437D64" w:rsidRDefault="00437D64" w:rsidP="008C300E">
            <w:pPr>
              <w:pStyle w:val="TAL"/>
            </w:pPr>
            <w:r>
              <w:t>Indicates whether file download completed reported is expected or not</w:t>
            </w:r>
          </w:p>
        </w:tc>
      </w:tr>
      <w:tr w:rsidR="00437D64" w14:paraId="0C945A58"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D1D35D7" w14:textId="77777777" w:rsidR="00437D64" w:rsidRDefault="00437D64" w:rsidP="008C300E">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24A75CE9"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43A42E63" w14:textId="77777777" w:rsidR="00437D64" w:rsidRDefault="00437D64" w:rsidP="008C300E">
            <w:pPr>
              <w:pStyle w:val="TAL"/>
            </w:pPr>
            <w:r>
              <w:t>Indicates mandatory download. (i.e. auto accept this media plane setup request)</w:t>
            </w:r>
          </w:p>
        </w:tc>
      </w:tr>
      <w:tr w:rsidR="00D42408" w14:paraId="30787FC0" w14:textId="77777777" w:rsidTr="008F4838">
        <w:tblPrEx>
          <w:tblLook w:val="0000" w:firstRow="0" w:lastRow="0" w:firstColumn="0" w:lastColumn="0" w:noHBand="0" w:noVBand="0"/>
        </w:tblPrEx>
        <w:trPr>
          <w:jc w:val="center"/>
          <w:ins w:id="187" w:author="Jerry Shih 39BIS2" w:date="2020-11-09T08:30:00Z"/>
        </w:trPr>
        <w:tc>
          <w:tcPr>
            <w:tcW w:w="3042" w:type="dxa"/>
            <w:tcBorders>
              <w:top w:val="single" w:sz="4" w:space="0" w:color="000000"/>
              <w:left w:val="single" w:sz="4" w:space="0" w:color="000000"/>
              <w:bottom w:val="single" w:sz="4" w:space="0" w:color="000000"/>
            </w:tcBorders>
            <w:shd w:val="clear" w:color="auto" w:fill="auto"/>
          </w:tcPr>
          <w:p w14:paraId="39496F57" w14:textId="77777777" w:rsidR="00D42408" w:rsidRPr="002C7CB4" w:rsidRDefault="00D42408" w:rsidP="008F4838">
            <w:pPr>
              <w:pStyle w:val="TAL"/>
              <w:rPr>
                <w:ins w:id="188" w:author="Jerry Shih 39BIS2" w:date="2020-11-09T08:30:00Z"/>
              </w:rPr>
            </w:pPr>
            <w:ins w:id="189" w:author="Jerry Shih 39BIS2" w:date="2020-11-09T08:30: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5141250F" w14:textId="77777777" w:rsidR="00D42408" w:rsidRPr="002C7CB4" w:rsidRDefault="00D42408" w:rsidP="008F4838">
            <w:pPr>
              <w:pStyle w:val="TAL"/>
              <w:rPr>
                <w:ins w:id="190" w:author="Jerry Shih 39BIS2" w:date="2020-11-09T08:30:00Z"/>
              </w:rPr>
            </w:pPr>
            <w:ins w:id="191" w:author="Jerry Shih 39BIS2" w:date="2020-11-09T08:30: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37A317" w14:textId="77777777" w:rsidR="00D42408" w:rsidRPr="002C7CB4" w:rsidRDefault="00D42408" w:rsidP="008F4838">
            <w:pPr>
              <w:pStyle w:val="TAL"/>
              <w:rPr>
                <w:ins w:id="192" w:author="Jerry Shih 39BIS2" w:date="2020-11-09T08:30:00Z"/>
              </w:rPr>
            </w:pPr>
            <w:ins w:id="193" w:author="Jerry Shih 39BIS2" w:date="2020-11-09T08:30:00Z">
              <w:r>
                <w:t>Implementation specific information that is communicated to the recipient</w:t>
              </w:r>
            </w:ins>
          </w:p>
        </w:tc>
      </w:tr>
      <w:tr w:rsidR="00437D64" w14:paraId="1510966D"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25A954C" w14:textId="77777777" w:rsidR="00437D64" w:rsidRDefault="00437D64" w:rsidP="008C300E">
            <w:pPr>
              <w:pStyle w:val="TAL"/>
            </w:pPr>
            <w:r>
              <w:rPr>
                <w:lang w:eastAsia="zh-CN"/>
              </w:rPr>
              <w:t>SDP offer</w:t>
            </w:r>
          </w:p>
        </w:tc>
        <w:tc>
          <w:tcPr>
            <w:tcW w:w="994" w:type="dxa"/>
            <w:tcBorders>
              <w:top w:val="single" w:sz="4" w:space="0" w:color="000000"/>
              <w:left w:val="single" w:sz="4" w:space="0" w:color="000000"/>
              <w:bottom w:val="single" w:sz="4" w:space="0" w:color="000000"/>
              <w:right w:val="nil"/>
            </w:tcBorders>
            <w:hideMark/>
          </w:tcPr>
          <w:p w14:paraId="581E4858"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CCA399A" w14:textId="77777777" w:rsidR="00437D64" w:rsidRDefault="00437D64" w:rsidP="008C300E">
            <w:pPr>
              <w:pStyle w:val="TAL"/>
            </w:pPr>
            <w:r>
              <w:t>Media parameters offered</w:t>
            </w:r>
          </w:p>
        </w:tc>
      </w:tr>
      <w:tr w:rsidR="00437D64" w14:paraId="545D43FC" w14:textId="77777777" w:rsidTr="008C300E">
        <w:trPr>
          <w:jc w:val="center"/>
        </w:trPr>
        <w:tc>
          <w:tcPr>
            <w:tcW w:w="3042" w:type="dxa"/>
            <w:tcBorders>
              <w:top w:val="single" w:sz="4" w:space="0" w:color="000000"/>
              <w:left w:val="single" w:sz="4" w:space="0" w:color="000000"/>
              <w:bottom w:val="single" w:sz="4" w:space="0" w:color="000000"/>
              <w:right w:val="nil"/>
            </w:tcBorders>
            <w:hideMark/>
          </w:tcPr>
          <w:p w14:paraId="38678008" w14:textId="77777777" w:rsidR="00437D64" w:rsidRDefault="00437D64" w:rsidP="008C300E">
            <w:pPr>
              <w:pStyle w:val="TAL"/>
            </w:pPr>
            <w:r>
              <w:t>Requested priority</w:t>
            </w:r>
          </w:p>
        </w:tc>
        <w:tc>
          <w:tcPr>
            <w:tcW w:w="994" w:type="dxa"/>
            <w:tcBorders>
              <w:top w:val="single" w:sz="4" w:space="0" w:color="000000"/>
              <w:left w:val="single" w:sz="4" w:space="0" w:color="000000"/>
              <w:bottom w:val="single" w:sz="4" w:space="0" w:color="000000"/>
              <w:right w:val="nil"/>
            </w:tcBorders>
            <w:hideMark/>
          </w:tcPr>
          <w:p w14:paraId="75A781BA"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3628C012" w14:textId="77777777" w:rsidR="00437D64" w:rsidRDefault="00437D64" w:rsidP="008C300E">
            <w:pPr>
              <w:pStyle w:val="TAL"/>
            </w:pPr>
            <w:r>
              <w:t>Application priority level requested for this communication session</w:t>
            </w:r>
          </w:p>
        </w:tc>
      </w:tr>
    </w:tbl>
    <w:p w14:paraId="489CBF73" w14:textId="29A3F2CE" w:rsidR="00577BA1" w:rsidRDefault="00577BA1">
      <w:pPr>
        <w:rPr>
          <w:noProof/>
        </w:rPr>
      </w:pPr>
    </w:p>
    <w:p w14:paraId="11A68D53" w14:textId="3D885D61" w:rsidR="00577BA1" w:rsidRDefault="00577BA1">
      <w:pPr>
        <w:rPr>
          <w:noProof/>
        </w:rPr>
      </w:pPr>
    </w:p>
    <w:p w14:paraId="33731CDE" w14:textId="62274730" w:rsidR="00577BA1" w:rsidRDefault="00577BA1">
      <w:pPr>
        <w:rPr>
          <w:noProof/>
        </w:rPr>
      </w:pPr>
    </w:p>
    <w:p w14:paraId="78D51ED3" w14:textId="1D4207FA" w:rsidR="00577BA1" w:rsidRPr="00C21836" w:rsidRDefault="00577BA1" w:rsidP="00577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Thirteenth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B84C407" w14:textId="77777777" w:rsidR="00437D64" w:rsidRDefault="00437D64" w:rsidP="00437D64">
      <w:pPr>
        <w:pStyle w:val="Heading5"/>
        <w:rPr>
          <w:rFonts w:eastAsia="SimSun"/>
          <w:b/>
          <w:bCs/>
          <w:i/>
          <w:iCs/>
        </w:rPr>
      </w:pPr>
      <w:bookmarkStart w:id="194" w:name="_Toc51853048"/>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194"/>
    </w:p>
    <w:p w14:paraId="6F612189" w14:textId="77777777" w:rsidR="00437D64" w:rsidRDefault="00437D64" w:rsidP="00437D64">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7C5076F5" w14:textId="77777777" w:rsidR="00437D64" w:rsidRDefault="00437D64" w:rsidP="00437D64">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w:t>
      </w:r>
      <w:r w:rsidRPr="007D471C">
        <w:rPr>
          <w:rFonts w:eastAsia="SimSun"/>
        </w:rPr>
        <w:t>/MCData client to MCData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437D64" w14:paraId="0DFA24E0"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5F08E50"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8906FE6"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821A66C" w14:textId="77777777" w:rsidR="00437D64" w:rsidRDefault="00437D64" w:rsidP="008C300E">
            <w:pPr>
              <w:pStyle w:val="TAH"/>
            </w:pPr>
            <w:r>
              <w:t>Description</w:t>
            </w:r>
          </w:p>
        </w:tc>
      </w:tr>
      <w:tr w:rsidR="00437D64" w14:paraId="1DAA60FC"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0655C39"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5B8FCF0C"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06DF1E" w14:textId="77777777" w:rsidR="00437D64" w:rsidRPr="002C7CB4" w:rsidRDefault="00437D64" w:rsidP="008C300E">
            <w:pPr>
              <w:pStyle w:val="TAL"/>
            </w:pPr>
            <w:r w:rsidRPr="002C7CB4">
              <w:t>The identity of the MCData user sending file</w:t>
            </w:r>
          </w:p>
        </w:tc>
      </w:tr>
      <w:tr w:rsidR="00437D64" w14:paraId="416D22D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C576A48"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3095119E"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1D19C7C" w14:textId="77777777" w:rsidR="00437D64" w:rsidRPr="002C7CB4" w:rsidRDefault="00437D64" w:rsidP="008C300E">
            <w:pPr>
              <w:pStyle w:val="TAL"/>
            </w:pPr>
            <w:r>
              <w:t>The functional alias associated with MCData user sending the file.</w:t>
            </w:r>
          </w:p>
        </w:tc>
      </w:tr>
      <w:tr w:rsidR="00437D64" w14:paraId="44B1C42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2DDFA6E" w14:textId="77777777" w:rsidR="00437D64" w:rsidRPr="002C7CB4" w:rsidRDefault="00437D64"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68DD1883"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5024F88" w14:textId="77777777" w:rsidR="00437D64" w:rsidRPr="002C7CB4" w:rsidRDefault="00437D64" w:rsidP="008C300E">
            <w:pPr>
              <w:pStyle w:val="TAL"/>
            </w:pPr>
            <w:r w:rsidRPr="002C7CB4">
              <w:t>The MCData group ID to which the file is to be sent</w:t>
            </w:r>
          </w:p>
        </w:tc>
      </w:tr>
      <w:tr w:rsidR="00437D64" w14:paraId="0EBD3BA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2BE413D"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07D9A8CA"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42D08F3" w14:textId="77777777" w:rsidR="00437D64" w:rsidRPr="002C7CB4" w:rsidRDefault="00437D64" w:rsidP="008C300E">
            <w:pPr>
              <w:pStyle w:val="TAL"/>
            </w:pPr>
            <w:r w:rsidRPr="002C7CB4">
              <w:t>Identifies the conversation</w:t>
            </w:r>
          </w:p>
        </w:tc>
      </w:tr>
      <w:tr w:rsidR="00437D64" w14:paraId="04538A9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CA551CE"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3D3FF5CC"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9C56228" w14:textId="77777777" w:rsidR="00437D64" w:rsidRPr="002C7CB4" w:rsidRDefault="00437D64" w:rsidP="008C300E">
            <w:pPr>
              <w:pStyle w:val="TAL"/>
            </w:pPr>
            <w:r w:rsidRPr="002C7CB4">
              <w:t>Identifies the MCData transaction</w:t>
            </w:r>
          </w:p>
        </w:tc>
      </w:tr>
      <w:tr w:rsidR="00437D64" w14:paraId="7BC8A370"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3F7EE6A"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29821726"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BEE0F2" w14:textId="77777777" w:rsidR="00437D64" w:rsidRPr="002C7CB4" w:rsidRDefault="00437D64" w:rsidP="008C300E">
            <w:pPr>
              <w:pStyle w:val="TAL"/>
            </w:pPr>
            <w:r w:rsidRPr="002C7CB4">
              <w:t>Identifies the original MCData transaction to which the current transaction is a reply to</w:t>
            </w:r>
          </w:p>
        </w:tc>
      </w:tr>
      <w:tr w:rsidR="00437D64" w14:paraId="0521D52B"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B3305E2"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4F75953A"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EAC203" w14:textId="77777777" w:rsidR="00437D64" w:rsidRPr="002C7CB4" w:rsidRDefault="00437D64" w:rsidP="008C300E">
            <w:pPr>
              <w:pStyle w:val="TAL"/>
            </w:pPr>
            <w:r w:rsidRPr="002C7CB4">
              <w:t>Indicates whether file download completed reported is expected or not</w:t>
            </w:r>
          </w:p>
        </w:tc>
      </w:tr>
      <w:tr w:rsidR="00437D64" w14:paraId="7B5DA150"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DFB91A2"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370EEAD7"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53FEAA" w14:textId="77777777" w:rsidR="00437D64" w:rsidRPr="002C7CB4" w:rsidRDefault="00437D64" w:rsidP="008C300E">
            <w:pPr>
              <w:pStyle w:val="TAL"/>
            </w:pPr>
            <w:r w:rsidRPr="002C7CB4">
              <w:t>Indicates mandatory download</w:t>
            </w:r>
          </w:p>
        </w:tc>
      </w:tr>
      <w:tr w:rsidR="00D42408" w14:paraId="6473AFA2" w14:textId="77777777" w:rsidTr="008F4838">
        <w:trPr>
          <w:jc w:val="center"/>
          <w:ins w:id="195" w:author="Jerry Shih 39BIS2" w:date="2020-11-09T08:31:00Z"/>
        </w:trPr>
        <w:tc>
          <w:tcPr>
            <w:tcW w:w="3042" w:type="dxa"/>
            <w:tcBorders>
              <w:top w:val="single" w:sz="4" w:space="0" w:color="000000"/>
              <w:left w:val="single" w:sz="4" w:space="0" w:color="000000"/>
              <w:bottom w:val="single" w:sz="4" w:space="0" w:color="000000"/>
            </w:tcBorders>
            <w:shd w:val="clear" w:color="auto" w:fill="auto"/>
          </w:tcPr>
          <w:p w14:paraId="31ACA58D" w14:textId="77777777" w:rsidR="00D42408" w:rsidRPr="002C7CB4" w:rsidRDefault="00D42408" w:rsidP="008F4838">
            <w:pPr>
              <w:pStyle w:val="TAL"/>
              <w:rPr>
                <w:ins w:id="196" w:author="Jerry Shih 39BIS2" w:date="2020-11-09T08:31:00Z"/>
              </w:rPr>
            </w:pPr>
            <w:ins w:id="197" w:author="Jerry Shih 39BIS2" w:date="2020-11-09T08:3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757E671" w14:textId="77777777" w:rsidR="00D42408" w:rsidRPr="002C7CB4" w:rsidRDefault="00D42408" w:rsidP="008F4838">
            <w:pPr>
              <w:pStyle w:val="TAL"/>
              <w:rPr>
                <w:ins w:id="198" w:author="Jerry Shih 39BIS2" w:date="2020-11-09T08:31:00Z"/>
              </w:rPr>
            </w:pPr>
            <w:ins w:id="199" w:author="Jerry Shih 39BIS2" w:date="2020-11-09T08:3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305D30" w14:textId="77777777" w:rsidR="00D42408" w:rsidRPr="002C7CB4" w:rsidRDefault="00D42408" w:rsidP="008F4838">
            <w:pPr>
              <w:pStyle w:val="TAL"/>
              <w:rPr>
                <w:ins w:id="200" w:author="Jerry Shih 39BIS2" w:date="2020-11-09T08:31:00Z"/>
              </w:rPr>
            </w:pPr>
            <w:ins w:id="201" w:author="Jerry Shih 39BIS2" w:date="2020-11-09T08:31:00Z">
              <w:r>
                <w:t>Implementation specific information that is communicated to the recipient</w:t>
              </w:r>
            </w:ins>
          </w:p>
        </w:tc>
      </w:tr>
      <w:tr w:rsidR="00437D64" w14:paraId="7128548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20266EF" w14:textId="77777777" w:rsidR="00437D64" w:rsidRPr="002C7CB4" w:rsidRDefault="00437D64" w:rsidP="008C300E">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4133B5D1"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D2E857" w14:textId="77777777" w:rsidR="00437D64" w:rsidRPr="002C7CB4" w:rsidRDefault="00437D64" w:rsidP="008C300E">
            <w:pPr>
              <w:pStyle w:val="TAL"/>
            </w:pPr>
            <w:r w:rsidRPr="002C7CB4">
              <w:t>URL reference to the content and file metadata information</w:t>
            </w:r>
          </w:p>
        </w:tc>
      </w:tr>
      <w:tr w:rsidR="00437D64" w14:paraId="24BA6513"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33EBF4B" w14:textId="77777777" w:rsidR="00437D64" w:rsidRPr="002C7CB4" w:rsidRDefault="00437D64"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093D5F6A"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2821DB5" w14:textId="77777777" w:rsidR="00437D64" w:rsidRPr="002C7CB4" w:rsidRDefault="00437D64" w:rsidP="008C300E">
            <w:pPr>
              <w:pStyle w:val="TAL"/>
            </w:pPr>
            <w:r>
              <w:t>Indicates that the data request is for MCData emergency communication</w:t>
            </w:r>
          </w:p>
        </w:tc>
      </w:tr>
      <w:tr w:rsidR="00437D64" w14:paraId="52989D6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DC445D9" w14:textId="77777777" w:rsidR="00437D64" w:rsidRPr="002C7CB4" w:rsidRDefault="00437D64"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0DB8554D"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3AD18AD" w14:textId="77777777" w:rsidR="00437D64" w:rsidRPr="002C7CB4" w:rsidRDefault="00437D64" w:rsidP="008C300E">
            <w:pPr>
              <w:pStyle w:val="TAL"/>
            </w:pPr>
            <w:r w:rsidRPr="00AB5FED">
              <w:t>Indicates whether an emergency alert is to be sent</w:t>
            </w:r>
          </w:p>
        </w:tc>
      </w:tr>
      <w:tr w:rsidR="00437D64" w14:paraId="38B1C9E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43DB82A9" w14:textId="77777777" w:rsidR="00437D64" w:rsidRPr="002C7CB4" w:rsidRDefault="00437D64"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7306C1A"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7B0120F" w14:textId="77777777" w:rsidR="00437D64" w:rsidRPr="002C7CB4" w:rsidRDefault="00437D64" w:rsidP="008C300E">
            <w:pPr>
              <w:pStyle w:val="TAL"/>
            </w:pPr>
            <w:r>
              <w:t>Indicates that the data request is for MCData imminent peril communication</w:t>
            </w:r>
          </w:p>
        </w:tc>
      </w:tr>
      <w:tr w:rsidR="00437D64" w14:paraId="46476840"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A7D1B" w14:textId="77777777" w:rsidR="00437D64" w:rsidRDefault="00437D64"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1CBE2969" w14:textId="77777777" w:rsidR="00437D64" w:rsidRPr="002C7CB4" w:rsidRDefault="00437D64" w:rsidP="008C300E">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C77478D" w14:textId="77777777" w:rsidR="00437D64" w:rsidRDefault="00437D64" w:rsidP="00437D64">
      <w:pPr>
        <w:rPr>
          <w:rFonts w:eastAsia="SimSun"/>
        </w:rPr>
      </w:pPr>
    </w:p>
    <w:p w14:paraId="4700C011" w14:textId="77777777" w:rsidR="00437D64" w:rsidRDefault="00437D64" w:rsidP="00437D64">
      <w:pPr>
        <w:pStyle w:val="TH"/>
      </w:pPr>
      <w:r>
        <w:lastRenderedPageBreak/>
        <w:t>Table 7.5.2.1</w:t>
      </w:r>
      <w:r w:rsidRPr="009E0655">
        <w:t>.</w:t>
      </w:r>
      <w:r>
        <w:t>10</w:t>
      </w:r>
      <w:r w:rsidRPr="009E0655">
        <w:t>-</w:t>
      </w:r>
      <w:r>
        <w:t xml:space="preserve">2: </w:t>
      </w:r>
      <w:r>
        <w:rPr>
          <w:lang w:eastAsia="ko-KR"/>
        </w:rPr>
        <w:t>MCData group standalone FD request</w:t>
      </w:r>
      <w:r>
        <w:rPr>
          <w:rFonts w:eastAsia="SimSun"/>
        </w:rPr>
        <w:t xml:space="preserve"> (using HTTP/MCData server to MCData client)</w:t>
      </w:r>
    </w:p>
    <w:tbl>
      <w:tblPr>
        <w:tblW w:w="8640" w:type="dxa"/>
        <w:jc w:val="center"/>
        <w:tblLayout w:type="fixed"/>
        <w:tblLook w:val="0000" w:firstRow="0" w:lastRow="0" w:firstColumn="0" w:lastColumn="0" w:noHBand="0" w:noVBand="0"/>
      </w:tblPr>
      <w:tblGrid>
        <w:gridCol w:w="3042"/>
        <w:gridCol w:w="994"/>
        <w:gridCol w:w="4604"/>
      </w:tblGrid>
      <w:tr w:rsidR="00437D64" w14:paraId="1F633B3F"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2D52FD6"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4798C82F"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4489B1" w14:textId="77777777" w:rsidR="00437D64" w:rsidRDefault="00437D64" w:rsidP="008C300E">
            <w:pPr>
              <w:pStyle w:val="TAH"/>
            </w:pPr>
            <w:r>
              <w:t>Description</w:t>
            </w:r>
          </w:p>
        </w:tc>
      </w:tr>
      <w:tr w:rsidR="00437D64" w14:paraId="5E0F4AF1"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CE4A199"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A184FE3"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1BD8120" w14:textId="77777777" w:rsidR="00437D64" w:rsidRPr="002C7CB4" w:rsidRDefault="00437D64" w:rsidP="008C300E">
            <w:pPr>
              <w:pStyle w:val="TAL"/>
            </w:pPr>
            <w:r w:rsidRPr="002C7CB4">
              <w:t>The identity of the MCData user sending file</w:t>
            </w:r>
          </w:p>
        </w:tc>
      </w:tr>
      <w:tr w:rsidR="00437D64" w14:paraId="69BD4ADB"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BBAE0BD"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1B4C6D55"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E0B11F8" w14:textId="77777777" w:rsidR="00437D64" w:rsidRPr="002C7CB4" w:rsidRDefault="00437D64" w:rsidP="008C300E">
            <w:pPr>
              <w:pStyle w:val="TAL"/>
            </w:pPr>
            <w:r>
              <w:t>The functional alias associated with MCData user sending the file.</w:t>
            </w:r>
          </w:p>
        </w:tc>
      </w:tr>
      <w:tr w:rsidR="00437D64" w14:paraId="053C807F"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DEDA5C0" w14:textId="77777777" w:rsidR="00437D64" w:rsidRPr="002C7CB4" w:rsidRDefault="00437D64"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40FC89B2"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33B4E6D" w14:textId="77777777" w:rsidR="00437D64" w:rsidRPr="002C7CB4" w:rsidRDefault="00437D64" w:rsidP="008C300E">
            <w:pPr>
              <w:pStyle w:val="TAL"/>
            </w:pPr>
            <w:r w:rsidRPr="002C7CB4">
              <w:t>The MCData group ID to which the file is to be sent</w:t>
            </w:r>
          </w:p>
        </w:tc>
      </w:tr>
      <w:tr w:rsidR="00437D64" w14:paraId="70F8A8B9"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D1A33E4" w14:textId="77777777" w:rsidR="00437D64" w:rsidRPr="002C7CB4" w:rsidRDefault="00437D64" w:rsidP="008C300E">
            <w:pPr>
              <w:pStyle w:val="TAL"/>
            </w:pPr>
            <w:r>
              <w:t>MCData ID</w:t>
            </w:r>
          </w:p>
        </w:tc>
        <w:tc>
          <w:tcPr>
            <w:tcW w:w="994" w:type="dxa"/>
            <w:tcBorders>
              <w:top w:val="single" w:sz="4" w:space="0" w:color="000000"/>
              <w:left w:val="single" w:sz="4" w:space="0" w:color="000000"/>
              <w:bottom w:val="single" w:sz="4" w:space="0" w:color="000000"/>
            </w:tcBorders>
            <w:shd w:val="clear" w:color="auto" w:fill="auto"/>
          </w:tcPr>
          <w:p w14:paraId="7145B506" w14:textId="77777777" w:rsidR="00437D64" w:rsidRPr="002C7CB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A3EA97C" w14:textId="77777777" w:rsidR="00437D64" w:rsidRPr="002C7CB4" w:rsidRDefault="00437D64" w:rsidP="008C300E">
            <w:pPr>
              <w:pStyle w:val="TAL"/>
            </w:pPr>
            <w:r>
              <w:t>The identity of the MCData user receiving the file</w:t>
            </w:r>
          </w:p>
        </w:tc>
      </w:tr>
      <w:tr w:rsidR="00437D64" w14:paraId="2141DF4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0E6DC7A2"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2490403C"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CFD01FB" w14:textId="77777777" w:rsidR="00437D64" w:rsidRPr="002C7CB4" w:rsidRDefault="00437D64" w:rsidP="008C300E">
            <w:pPr>
              <w:pStyle w:val="TAL"/>
            </w:pPr>
            <w:r w:rsidRPr="002C7CB4">
              <w:t>Identifies the conversation</w:t>
            </w:r>
          </w:p>
        </w:tc>
      </w:tr>
      <w:tr w:rsidR="00437D64" w14:paraId="3961E2E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71EE873"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7C87F2E"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1C40E35" w14:textId="77777777" w:rsidR="00437D64" w:rsidRPr="002C7CB4" w:rsidRDefault="00437D64" w:rsidP="008C300E">
            <w:pPr>
              <w:pStyle w:val="TAL"/>
            </w:pPr>
            <w:r w:rsidRPr="002C7CB4">
              <w:t>Identifies the MCData transaction</w:t>
            </w:r>
          </w:p>
        </w:tc>
      </w:tr>
      <w:tr w:rsidR="00437D64" w14:paraId="68E4CC04"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B4A2449"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665EEE17"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E0E602" w14:textId="77777777" w:rsidR="00437D64" w:rsidRPr="002C7CB4" w:rsidRDefault="00437D64" w:rsidP="008C300E">
            <w:pPr>
              <w:pStyle w:val="TAL"/>
            </w:pPr>
            <w:r w:rsidRPr="002C7CB4">
              <w:t>Identifies the original MCData transaction to which the current transaction is a reply to</w:t>
            </w:r>
          </w:p>
        </w:tc>
      </w:tr>
      <w:tr w:rsidR="00437D64" w14:paraId="54F962A5"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2C73A7DF"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6BFBD77F"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78719E6" w14:textId="77777777" w:rsidR="00437D64" w:rsidRPr="002C7CB4" w:rsidRDefault="00437D64" w:rsidP="008C300E">
            <w:pPr>
              <w:pStyle w:val="TAL"/>
            </w:pPr>
            <w:r w:rsidRPr="002C7CB4">
              <w:t>Indicates whether file download completed reported is expected or not</w:t>
            </w:r>
          </w:p>
        </w:tc>
      </w:tr>
      <w:tr w:rsidR="00437D64" w14:paraId="03DC5995"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7E4A48D3"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02D8D4A5"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627982" w14:textId="77777777" w:rsidR="00437D64" w:rsidRPr="002C7CB4" w:rsidRDefault="00437D64" w:rsidP="008C300E">
            <w:pPr>
              <w:pStyle w:val="TAL"/>
            </w:pPr>
            <w:r w:rsidRPr="002C7CB4">
              <w:t>Indicates mandatory download</w:t>
            </w:r>
          </w:p>
        </w:tc>
      </w:tr>
      <w:tr w:rsidR="00D42408" w14:paraId="23C2608F" w14:textId="77777777" w:rsidTr="008F4838">
        <w:trPr>
          <w:jc w:val="center"/>
          <w:ins w:id="202" w:author="Jerry Shih 39BIS2" w:date="2020-11-09T08:31:00Z"/>
        </w:trPr>
        <w:tc>
          <w:tcPr>
            <w:tcW w:w="3042" w:type="dxa"/>
            <w:tcBorders>
              <w:top w:val="single" w:sz="4" w:space="0" w:color="000000"/>
              <w:left w:val="single" w:sz="4" w:space="0" w:color="000000"/>
              <w:bottom w:val="single" w:sz="4" w:space="0" w:color="000000"/>
            </w:tcBorders>
            <w:shd w:val="clear" w:color="auto" w:fill="auto"/>
          </w:tcPr>
          <w:p w14:paraId="1CBB76BC" w14:textId="77777777" w:rsidR="00D42408" w:rsidRPr="002C7CB4" w:rsidRDefault="00D42408" w:rsidP="008F4838">
            <w:pPr>
              <w:pStyle w:val="TAL"/>
              <w:rPr>
                <w:ins w:id="203" w:author="Jerry Shih 39BIS2" w:date="2020-11-09T08:31:00Z"/>
              </w:rPr>
            </w:pPr>
            <w:ins w:id="204" w:author="Jerry Shih 39BIS2" w:date="2020-11-09T08:3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5EC6C26B" w14:textId="77777777" w:rsidR="00D42408" w:rsidRPr="002C7CB4" w:rsidRDefault="00D42408" w:rsidP="008F4838">
            <w:pPr>
              <w:pStyle w:val="TAL"/>
              <w:rPr>
                <w:ins w:id="205" w:author="Jerry Shih 39BIS2" w:date="2020-11-09T08:31:00Z"/>
              </w:rPr>
            </w:pPr>
            <w:ins w:id="206" w:author="Jerry Shih 39BIS2" w:date="2020-11-09T08:3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1D5E96" w14:textId="77777777" w:rsidR="00D42408" w:rsidRPr="002C7CB4" w:rsidRDefault="00D42408" w:rsidP="008F4838">
            <w:pPr>
              <w:pStyle w:val="TAL"/>
              <w:rPr>
                <w:ins w:id="207" w:author="Jerry Shih 39BIS2" w:date="2020-11-09T08:31:00Z"/>
              </w:rPr>
            </w:pPr>
            <w:ins w:id="208" w:author="Jerry Shih 39BIS2" w:date="2020-11-09T08:31:00Z">
              <w:r>
                <w:t>Implementation specific information that is communicated to the recipient</w:t>
              </w:r>
            </w:ins>
          </w:p>
        </w:tc>
      </w:tr>
      <w:tr w:rsidR="00437D64" w14:paraId="1C2BF136"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37655C15" w14:textId="77777777" w:rsidR="00437D64" w:rsidRPr="002C7CB4" w:rsidRDefault="00437D64" w:rsidP="008C300E">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468A58E3"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480CC57" w14:textId="77777777" w:rsidR="00437D64" w:rsidRPr="002C7CB4" w:rsidRDefault="00437D64" w:rsidP="008C300E">
            <w:pPr>
              <w:pStyle w:val="TAL"/>
            </w:pPr>
            <w:r w:rsidRPr="002C7CB4">
              <w:t>URL reference to the content and file metadata information</w:t>
            </w:r>
          </w:p>
        </w:tc>
      </w:tr>
      <w:tr w:rsidR="00437D64" w14:paraId="3FE6E0A9"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5CD162A8" w14:textId="77777777" w:rsidR="00437D64" w:rsidRPr="002C7CB4" w:rsidRDefault="00437D64" w:rsidP="008C300E">
            <w:pPr>
              <w:pStyle w:val="TAL"/>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7C2B027"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2ECC24D" w14:textId="77777777" w:rsidR="00437D64" w:rsidRPr="002C7CB4" w:rsidRDefault="00437D64" w:rsidP="008C300E">
            <w:pPr>
              <w:pStyle w:val="TAL"/>
            </w:pPr>
            <w:r>
              <w:t>Indicates that the data request is for MCData emergency communication</w:t>
            </w:r>
          </w:p>
        </w:tc>
      </w:tr>
      <w:tr w:rsidR="00437D64" w14:paraId="4CEE0D88"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17458153" w14:textId="77777777" w:rsidR="00437D64" w:rsidRPr="002C7CB4" w:rsidRDefault="00437D64" w:rsidP="008C300E">
            <w:pPr>
              <w:pStyle w:val="TAL"/>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607EFD08"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2BDF85F" w14:textId="77777777" w:rsidR="00437D64" w:rsidRPr="002C7CB4" w:rsidRDefault="00437D64" w:rsidP="008C300E">
            <w:pPr>
              <w:pStyle w:val="TAL"/>
            </w:pPr>
            <w:r w:rsidRPr="00AB5FED">
              <w:t>Indicates whether an emergency alert is to be sent</w:t>
            </w:r>
          </w:p>
        </w:tc>
      </w:tr>
      <w:tr w:rsidR="00437D64" w14:paraId="12EEDCFE" w14:textId="77777777" w:rsidTr="00D42408">
        <w:trPr>
          <w:jc w:val="center"/>
        </w:trPr>
        <w:tc>
          <w:tcPr>
            <w:tcW w:w="3042" w:type="dxa"/>
            <w:tcBorders>
              <w:top w:val="single" w:sz="4" w:space="0" w:color="000000"/>
              <w:left w:val="single" w:sz="4" w:space="0" w:color="000000"/>
              <w:bottom w:val="single" w:sz="4" w:space="0" w:color="000000"/>
            </w:tcBorders>
            <w:shd w:val="clear" w:color="auto" w:fill="auto"/>
          </w:tcPr>
          <w:p w14:paraId="6389FD03" w14:textId="77777777" w:rsidR="00437D64" w:rsidRPr="002C7CB4" w:rsidRDefault="00437D64" w:rsidP="008C300E">
            <w:pPr>
              <w:pStyle w:val="TAL"/>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FBC4E6E"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19B2D8" w14:textId="77777777" w:rsidR="00437D64" w:rsidRPr="002C7CB4" w:rsidRDefault="00437D64" w:rsidP="008C300E">
            <w:pPr>
              <w:pStyle w:val="TAL"/>
            </w:pPr>
            <w:r>
              <w:t>Indicates that the data request is for MCData imminent peril communication</w:t>
            </w:r>
          </w:p>
        </w:tc>
      </w:tr>
      <w:tr w:rsidR="00437D64" w14:paraId="269820E6"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0A0AB8D" w14:textId="77777777" w:rsidR="00437D64" w:rsidRDefault="00437D64"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EE231AA" w14:textId="77777777" w:rsidR="00437D64" w:rsidRPr="002C7CB4" w:rsidRDefault="00437D64" w:rsidP="008C300E">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7E2F4C6" w14:textId="71CA1603" w:rsidR="00577BA1" w:rsidRDefault="00577BA1">
      <w:pPr>
        <w:rPr>
          <w:noProof/>
        </w:rPr>
      </w:pPr>
    </w:p>
    <w:p w14:paraId="70BB54D1" w14:textId="5DB1CD23" w:rsidR="00437D64" w:rsidRDefault="00437D64">
      <w:pPr>
        <w:rPr>
          <w:noProof/>
        </w:rPr>
      </w:pPr>
    </w:p>
    <w:p w14:paraId="09179142" w14:textId="682C46C6" w:rsidR="00437D64" w:rsidRDefault="00437D64">
      <w:pPr>
        <w:rPr>
          <w:noProof/>
        </w:rPr>
      </w:pPr>
    </w:p>
    <w:p w14:paraId="0032C291" w14:textId="705A5842"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Fourteenth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31482F8" w14:textId="77777777" w:rsidR="00437D64" w:rsidRDefault="00437D64" w:rsidP="00437D64">
      <w:pPr>
        <w:pStyle w:val="Heading5"/>
        <w:rPr>
          <w:rFonts w:eastAsia="SimSun"/>
          <w:b/>
          <w:bCs/>
          <w:i/>
          <w:iCs/>
        </w:rPr>
      </w:pPr>
      <w:bookmarkStart w:id="209" w:name="_Toc51853050"/>
      <w:r w:rsidRPr="003354E6">
        <w:rPr>
          <w:rFonts w:eastAsia="SimSun"/>
        </w:rPr>
        <w:t>7.</w:t>
      </w:r>
      <w:r>
        <w:rPr>
          <w:rFonts w:eastAsia="SimSun"/>
        </w:rPr>
        <w:t>5</w:t>
      </w:r>
      <w:r w:rsidRPr="003354E6">
        <w:rPr>
          <w:rFonts w:eastAsia="SimSun"/>
        </w:rPr>
        <w:t>.2.1.</w:t>
      </w:r>
      <w:r>
        <w:rPr>
          <w:rFonts w:eastAsia="SimSun"/>
        </w:rPr>
        <w:t>12</w:t>
      </w:r>
      <w:r w:rsidRPr="003354E6">
        <w:rPr>
          <w:rFonts w:eastAsia="SimSun"/>
        </w:rPr>
        <w:tab/>
      </w:r>
      <w:r>
        <w:rPr>
          <w:rFonts w:eastAsia="SimSun"/>
        </w:rPr>
        <w:t>MCData group standalone FD request (using media plane)</w:t>
      </w:r>
      <w:bookmarkEnd w:id="209"/>
    </w:p>
    <w:p w14:paraId="44F1121A" w14:textId="77777777" w:rsidR="00437D64" w:rsidRDefault="00437D64" w:rsidP="00437D64">
      <w:pPr>
        <w:rPr>
          <w:lang w:eastAsia="zh-CN"/>
        </w:rPr>
      </w:pPr>
      <w:r w:rsidRPr="009E0655">
        <w:rPr>
          <w:lang w:eastAsia="zh-CN"/>
        </w:rPr>
        <w:t>Table </w:t>
      </w:r>
      <w:r>
        <w:rPr>
          <w:lang w:eastAsia="zh-CN"/>
        </w:rPr>
        <w:t>7.5.2.1</w:t>
      </w:r>
      <w:r w:rsidRPr="005D0A05">
        <w:rPr>
          <w:lang w:eastAsia="zh-CN"/>
        </w:rPr>
        <w:t>.</w:t>
      </w:r>
      <w:r>
        <w:rPr>
          <w:lang w:eastAsia="zh-CN"/>
        </w:rPr>
        <w:t>12</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7.5.2.7.2) sent </w:t>
      </w:r>
      <w:r w:rsidRPr="009E0655">
        <w:rPr>
          <w:lang w:eastAsia="zh-CN"/>
        </w:rPr>
        <w:t xml:space="preserve">from the </w:t>
      </w:r>
      <w:r>
        <w:rPr>
          <w:lang w:eastAsia="zh-CN"/>
        </w:rPr>
        <w:t>MCData</w:t>
      </w:r>
      <w:r w:rsidRPr="009E0655">
        <w:rPr>
          <w:lang w:eastAsia="zh-CN"/>
        </w:rPr>
        <w:t xml:space="preserve"> client to </w:t>
      </w:r>
      <w:r>
        <w:t xml:space="preserve">the MCData server and from the MCData server to another </w:t>
      </w:r>
      <w:r>
        <w:rPr>
          <w:lang w:eastAsia="zh-CN"/>
        </w:rPr>
        <w:t>MCData</w:t>
      </w:r>
      <w:r w:rsidRPr="009E0655">
        <w:rPr>
          <w:lang w:eastAsia="zh-CN"/>
        </w:rPr>
        <w:t xml:space="preserve"> </w:t>
      </w:r>
      <w:r>
        <w:rPr>
          <w:lang w:eastAsia="zh-CN"/>
        </w:rPr>
        <w:t>client</w:t>
      </w:r>
      <w:r w:rsidRPr="009E0655">
        <w:rPr>
          <w:lang w:eastAsia="zh-CN"/>
        </w:rPr>
        <w:t>.</w:t>
      </w:r>
    </w:p>
    <w:p w14:paraId="6F503727" w14:textId="77777777" w:rsidR="00437D64" w:rsidRDefault="00437D64" w:rsidP="00437D64">
      <w:pPr>
        <w:pStyle w:val="TH"/>
      </w:pPr>
      <w:r>
        <w:lastRenderedPageBreak/>
        <w:t>Table 7.5.2.1</w:t>
      </w:r>
      <w:r w:rsidRPr="009E0655">
        <w:t>.</w:t>
      </w:r>
      <w:r>
        <w:t>12</w:t>
      </w:r>
      <w:r w:rsidRPr="009E0655">
        <w:t>-</w:t>
      </w:r>
      <w:r>
        <w:t xml:space="preserve">1: </w:t>
      </w:r>
      <w:r>
        <w:rPr>
          <w:lang w:eastAsia="ko-KR"/>
        </w:rPr>
        <w:t xml:space="preserve">MCData </w:t>
      </w:r>
      <w:r>
        <w:rPr>
          <w:rFonts w:eastAsia="SimSun"/>
        </w:rPr>
        <w:t xml:space="preserve">group standalone </w:t>
      </w:r>
      <w:r>
        <w:rPr>
          <w:lang w:eastAsia="ko-KR"/>
        </w:rPr>
        <w:t>FD request</w:t>
      </w:r>
      <w:r>
        <w:rPr>
          <w:rFonts w:eastAsia="SimSun"/>
        </w:rPr>
        <w:t xml:space="preserve"> (using media plane</w:t>
      </w:r>
      <w:r w:rsidRPr="001B64C8">
        <w:rPr>
          <w:rFonts w:eastAsia="SimSun"/>
        </w:rPr>
        <w:t>/MCData client to MCData server</w:t>
      </w:r>
      <w:r>
        <w:rPr>
          <w:rFonts w:eastAsia="SimSun"/>
        </w:rPr>
        <w:t>)</w:t>
      </w:r>
    </w:p>
    <w:tbl>
      <w:tblPr>
        <w:tblW w:w="8640" w:type="dxa"/>
        <w:jc w:val="center"/>
        <w:tblLayout w:type="fixed"/>
        <w:tblLook w:val="0000" w:firstRow="0" w:lastRow="0" w:firstColumn="0" w:lastColumn="0" w:noHBand="0" w:noVBand="0"/>
      </w:tblPr>
      <w:tblGrid>
        <w:gridCol w:w="3042"/>
        <w:gridCol w:w="994"/>
        <w:gridCol w:w="4604"/>
      </w:tblGrid>
      <w:tr w:rsidR="00437D64" w14:paraId="12BE630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360BD7D"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61525B05"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F7ABD56" w14:textId="77777777" w:rsidR="00437D64" w:rsidRDefault="00437D64" w:rsidP="008C300E">
            <w:pPr>
              <w:pStyle w:val="TAH"/>
            </w:pPr>
            <w:r>
              <w:t>Description</w:t>
            </w:r>
          </w:p>
        </w:tc>
      </w:tr>
      <w:tr w:rsidR="00437D64" w14:paraId="3E359AB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CE92A9B"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08143ED9"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BBBC9B3" w14:textId="77777777" w:rsidR="00437D64" w:rsidRPr="002C7CB4" w:rsidRDefault="00437D64" w:rsidP="008C300E">
            <w:pPr>
              <w:pStyle w:val="TAL"/>
            </w:pPr>
            <w:r w:rsidRPr="002C7CB4">
              <w:t>The identity of the MCData user sending file</w:t>
            </w:r>
          </w:p>
        </w:tc>
      </w:tr>
      <w:tr w:rsidR="00437D64" w14:paraId="7F56E1E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7D2B49"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41F249F7"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0C5649" w14:textId="77777777" w:rsidR="00437D64" w:rsidRPr="002C7CB4" w:rsidRDefault="00437D64" w:rsidP="008C300E">
            <w:pPr>
              <w:pStyle w:val="TAL"/>
            </w:pPr>
            <w:r>
              <w:t>The functional alias associated with MCData user sending the file.</w:t>
            </w:r>
          </w:p>
        </w:tc>
      </w:tr>
      <w:tr w:rsidR="00437D64" w14:paraId="1A35FB6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325E570" w14:textId="77777777" w:rsidR="00437D64" w:rsidRPr="002C7CB4" w:rsidRDefault="00437D64"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1FDFD746"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9526D3F" w14:textId="77777777" w:rsidR="00437D64" w:rsidRPr="002C7CB4" w:rsidRDefault="00437D64" w:rsidP="008C300E">
            <w:pPr>
              <w:pStyle w:val="TAL"/>
            </w:pPr>
            <w:r w:rsidRPr="002C7CB4">
              <w:t>The MCData group ID to which the data is to be sent</w:t>
            </w:r>
          </w:p>
        </w:tc>
      </w:tr>
      <w:tr w:rsidR="00437D64" w14:paraId="27BCE82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3FA7F61"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5BF5615C"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FA4FE4E" w14:textId="77777777" w:rsidR="00437D64" w:rsidRPr="002C7CB4" w:rsidRDefault="00437D64" w:rsidP="008C300E">
            <w:pPr>
              <w:pStyle w:val="TAL"/>
            </w:pPr>
            <w:r w:rsidRPr="002C7CB4">
              <w:t>Identifies the conversation</w:t>
            </w:r>
          </w:p>
        </w:tc>
      </w:tr>
      <w:tr w:rsidR="00437D64" w14:paraId="29B5E4C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522F6B7"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795F7616"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E421F41" w14:textId="77777777" w:rsidR="00437D64" w:rsidRPr="002C7CB4" w:rsidRDefault="00437D64" w:rsidP="008C300E">
            <w:pPr>
              <w:pStyle w:val="TAL"/>
            </w:pPr>
            <w:r w:rsidRPr="002C7CB4">
              <w:t>Identifies the MCData transaction</w:t>
            </w:r>
          </w:p>
        </w:tc>
      </w:tr>
      <w:tr w:rsidR="00437D64" w14:paraId="53E46C5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21713F7"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0A65CADE"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E245BD8" w14:textId="77777777" w:rsidR="00437D64" w:rsidRPr="002C7CB4" w:rsidRDefault="00437D64" w:rsidP="008C300E">
            <w:pPr>
              <w:pStyle w:val="TAL"/>
            </w:pPr>
            <w:r w:rsidRPr="002C7CB4">
              <w:t>Identifies the original MCData transaction to which the current transaction is a reply to</w:t>
            </w:r>
          </w:p>
        </w:tc>
      </w:tr>
      <w:tr w:rsidR="00437D64" w14:paraId="3D6F37A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D1C738E"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478A12C2"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FE8634" w14:textId="77777777" w:rsidR="00437D64" w:rsidRPr="002C7CB4" w:rsidRDefault="00437D64" w:rsidP="008C300E">
            <w:pPr>
              <w:pStyle w:val="TAL"/>
            </w:pPr>
            <w:r w:rsidRPr="002C7CB4">
              <w:t>Indicates whether file download completed reported is expected or not</w:t>
            </w:r>
          </w:p>
        </w:tc>
      </w:tr>
      <w:tr w:rsidR="00437D64" w14:paraId="7690622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EB7F04A"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218A3E2C"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F7FD80E" w14:textId="77777777" w:rsidR="00437D64" w:rsidRPr="002C7CB4" w:rsidRDefault="00437D64" w:rsidP="008C300E">
            <w:pPr>
              <w:pStyle w:val="TAL"/>
            </w:pPr>
            <w:r w:rsidRPr="002C7CB4">
              <w:t>Indicates mandatory download</w:t>
            </w:r>
            <w:r>
              <w:t>. (i.e. auto accept this media plane setup request)</w:t>
            </w:r>
          </w:p>
        </w:tc>
      </w:tr>
      <w:tr w:rsidR="00D42408" w14:paraId="2A27BB37" w14:textId="77777777" w:rsidTr="008F4838">
        <w:trPr>
          <w:jc w:val="center"/>
          <w:ins w:id="210" w:author="Jerry Shih 39BIS2" w:date="2020-11-09T08:31:00Z"/>
        </w:trPr>
        <w:tc>
          <w:tcPr>
            <w:tcW w:w="3042" w:type="dxa"/>
            <w:tcBorders>
              <w:top w:val="single" w:sz="4" w:space="0" w:color="000000"/>
              <w:left w:val="single" w:sz="4" w:space="0" w:color="000000"/>
              <w:bottom w:val="single" w:sz="4" w:space="0" w:color="000000"/>
            </w:tcBorders>
            <w:shd w:val="clear" w:color="auto" w:fill="auto"/>
          </w:tcPr>
          <w:p w14:paraId="3CDC0839" w14:textId="77777777" w:rsidR="00D42408" w:rsidRPr="002C7CB4" w:rsidRDefault="00D42408" w:rsidP="008F4838">
            <w:pPr>
              <w:pStyle w:val="TAL"/>
              <w:rPr>
                <w:ins w:id="211" w:author="Jerry Shih 39BIS2" w:date="2020-11-09T08:31:00Z"/>
              </w:rPr>
            </w:pPr>
            <w:ins w:id="212" w:author="Jerry Shih 39BIS2" w:date="2020-11-09T08:3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60345084" w14:textId="77777777" w:rsidR="00D42408" w:rsidRPr="002C7CB4" w:rsidRDefault="00D42408" w:rsidP="008F4838">
            <w:pPr>
              <w:pStyle w:val="TAL"/>
              <w:rPr>
                <w:ins w:id="213" w:author="Jerry Shih 39BIS2" w:date="2020-11-09T08:31:00Z"/>
              </w:rPr>
            </w:pPr>
            <w:ins w:id="214" w:author="Jerry Shih 39BIS2" w:date="2020-11-09T08:3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201CD24" w14:textId="77777777" w:rsidR="00D42408" w:rsidRPr="002C7CB4" w:rsidRDefault="00D42408" w:rsidP="008F4838">
            <w:pPr>
              <w:pStyle w:val="TAL"/>
              <w:rPr>
                <w:ins w:id="215" w:author="Jerry Shih 39BIS2" w:date="2020-11-09T08:31:00Z"/>
              </w:rPr>
            </w:pPr>
            <w:ins w:id="216" w:author="Jerry Shih 39BIS2" w:date="2020-11-09T08:31:00Z">
              <w:r>
                <w:t>Implementation specific information that is communicated to the recipient</w:t>
              </w:r>
            </w:ins>
          </w:p>
        </w:tc>
      </w:tr>
      <w:tr w:rsidR="00437D64" w14:paraId="7A24F0E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C1286E7" w14:textId="77777777" w:rsidR="00437D64" w:rsidRPr="002C7CB4" w:rsidRDefault="00437D64"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DCE14D4"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601B261" w14:textId="77777777" w:rsidR="00437D64" w:rsidRPr="002C7CB4" w:rsidRDefault="00437D64" w:rsidP="008C300E">
            <w:pPr>
              <w:pStyle w:val="TAL"/>
            </w:pPr>
            <w:r w:rsidRPr="002C7CB4">
              <w:t>Media parameters offered</w:t>
            </w:r>
          </w:p>
        </w:tc>
      </w:tr>
      <w:tr w:rsidR="00437D64" w14:paraId="6DAA68E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63ABA90" w14:textId="77777777" w:rsidR="00437D64" w:rsidRPr="002C7CB4" w:rsidRDefault="00437D64" w:rsidP="008C300E">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46140ED6" w14:textId="77777777" w:rsidR="00437D64" w:rsidRPr="002C7CB4" w:rsidRDefault="00437D64" w:rsidP="008C300E">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A8A1092" w14:textId="77777777" w:rsidR="00437D64" w:rsidRPr="002C7CB4" w:rsidRDefault="00437D64" w:rsidP="008C300E">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437D64" w14:paraId="5EB98720"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D8885FF" w14:textId="77777777" w:rsidR="00437D64" w:rsidRPr="00DC298D" w:rsidRDefault="00437D64" w:rsidP="008C300E">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39895424"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46DAE03" w14:textId="77777777" w:rsidR="00437D64" w:rsidRPr="00DC298D" w:rsidRDefault="00437D64" w:rsidP="008C300E">
            <w:pPr>
              <w:pStyle w:val="TAL"/>
              <w:rPr>
                <w:rFonts w:cs="Arial"/>
                <w:kern w:val="2"/>
                <w:szCs w:val="18"/>
              </w:rPr>
            </w:pPr>
            <w:r>
              <w:t>Indicates that the data request is for MCData emergency communication</w:t>
            </w:r>
          </w:p>
        </w:tc>
      </w:tr>
      <w:tr w:rsidR="00437D64" w14:paraId="316511A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E81AEE5" w14:textId="77777777" w:rsidR="00437D64" w:rsidRPr="00DC298D" w:rsidRDefault="00437D64" w:rsidP="008C300E">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201F399F"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8F2459A" w14:textId="77777777" w:rsidR="00437D64" w:rsidRPr="00DC298D" w:rsidRDefault="00437D64" w:rsidP="008C300E">
            <w:pPr>
              <w:pStyle w:val="TAL"/>
              <w:rPr>
                <w:rFonts w:cs="Arial"/>
                <w:kern w:val="2"/>
                <w:szCs w:val="18"/>
              </w:rPr>
            </w:pPr>
            <w:r w:rsidRPr="00AB5FED">
              <w:t>Indicates whether an emergency alert is to be sent</w:t>
            </w:r>
          </w:p>
        </w:tc>
      </w:tr>
      <w:tr w:rsidR="00437D64" w14:paraId="323F30C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D63961B" w14:textId="77777777" w:rsidR="00437D64" w:rsidRPr="00DC298D" w:rsidRDefault="00437D64" w:rsidP="008C300E">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40823A23"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EFD309F" w14:textId="77777777" w:rsidR="00437D64" w:rsidRPr="00DC298D" w:rsidRDefault="00437D64" w:rsidP="008C300E">
            <w:pPr>
              <w:pStyle w:val="TAL"/>
              <w:rPr>
                <w:rFonts w:cs="Arial"/>
                <w:kern w:val="2"/>
                <w:szCs w:val="18"/>
              </w:rPr>
            </w:pPr>
            <w:r>
              <w:t>Indicates that the data request is for MCData imminent peril communication</w:t>
            </w:r>
          </w:p>
        </w:tc>
      </w:tr>
      <w:tr w:rsidR="00437D64" w14:paraId="0AC75385"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F4D83" w14:textId="77777777" w:rsidR="00437D64" w:rsidRDefault="00437D64"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408D60CC" w14:textId="77777777" w:rsidR="00437D64" w:rsidRPr="00DC298D" w:rsidRDefault="00437D64" w:rsidP="008C300E">
            <w:pPr>
              <w:pStyle w:val="TAL"/>
              <w:rPr>
                <w:rFonts w:cs="Arial"/>
                <w:kern w:val="2"/>
                <w:szCs w:val="18"/>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BDBCDE4" w14:textId="77777777" w:rsidR="00437D64" w:rsidRDefault="00437D64" w:rsidP="00437D64"/>
    <w:p w14:paraId="5A765C9F" w14:textId="77777777" w:rsidR="00437D64" w:rsidRDefault="00437D64" w:rsidP="00437D64">
      <w:pPr>
        <w:pStyle w:val="TH"/>
      </w:pPr>
      <w:r>
        <w:t>Table 7.5.2.1</w:t>
      </w:r>
      <w:r w:rsidRPr="009E0655">
        <w:t>.</w:t>
      </w:r>
      <w:r>
        <w:t>12</w:t>
      </w:r>
      <w:r w:rsidRPr="009E0655">
        <w:t>-</w:t>
      </w:r>
      <w:r>
        <w:t xml:space="preserve">2: </w:t>
      </w:r>
      <w:r>
        <w:rPr>
          <w:lang w:eastAsia="ko-KR"/>
        </w:rPr>
        <w:t xml:space="preserve">MCData </w:t>
      </w:r>
      <w:r>
        <w:rPr>
          <w:rFonts w:eastAsia="SimSun"/>
        </w:rPr>
        <w:t xml:space="preserve">group standalone </w:t>
      </w:r>
      <w:r>
        <w:rPr>
          <w:lang w:eastAsia="ko-KR"/>
        </w:rPr>
        <w:t>FD request</w:t>
      </w:r>
      <w:r>
        <w:rPr>
          <w:rFonts w:eastAsia="SimSun"/>
        </w:rPr>
        <w:t xml:space="preserve"> (using media plane/MCData server to MCData client)</w:t>
      </w:r>
    </w:p>
    <w:tbl>
      <w:tblPr>
        <w:tblW w:w="8640" w:type="dxa"/>
        <w:jc w:val="center"/>
        <w:tblLayout w:type="fixed"/>
        <w:tblLook w:val="0000" w:firstRow="0" w:lastRow="0" w:firstColumn="0" w:lastColumn="0" w:noHBand="0" w:noVBand="0"/>
      </w:tblPr>
      <w:tblGrid>
        <w:gridCol w:w="3042"/>
        <w:gridCol w:w="994"/>
        <w:gridCol w:w="4604"/>
      </w:tblGrid>
      <w:tr w:rsidR="00437D64" w14:paraId="4F6DB2A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9CC33D4"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tcBorders>
            <w:shd w:val="clear" w:color="auto" w:fill="auto"/>
          </w:tcPr>
          <w:p w14:paraId="79ED0D5A"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261E86" w14:textId="77777777" w:rsidR="00437D64" w:rsidRDefault="00437D64" w:rsidP="008C300E">
            <w:pPr>
              <w:pStyle w:val="TAH"/>
            </w:pPr>
            <w:r>
              <w:t>Description</w:t>
            </w:r>
          </w:p>
        </w:tc>
      </w:tr>
      <w:tr w:rsidR="00437D64" w14:paraId="40A40F7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E6B7E72"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3CDEA3B8"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43BAE8C" w14:textId="77777777" w:rsidR="00437D64" w:rsidRPr="002C7CB4" w:rsidRDefault="00437D64" w:rsidP="008C300E">
            <w:pPr>
              <w:pStyle w:val="TAL"/>
            </w:pPr>
            <w:r w:rsidRPr="002C7CB4">
              <w:t>The identity of the MCData user sending file</w:t>
            </w:r>
          </w:p>
        </w:tc>
      </w:tr>
      <w:tr w:rsidR="00437D64" w14:paraId="06A7C75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0F33E6B" w14:textId="77777777" w:rsidR="00437D64" w:rsidRPr="002C7CB4" w:rsidRDefault="00437D64" w:rsidP="008C300E">
            <w:pPr>
              <w:pStyle w:val="TAL"/>
            </w:pPr>
            <w:r>
              <w:t>Functional alias</w:t>
            </w:r>
          </w:p>
        </w:tc>
        <w:tc>
          <w:tcPr>
            <w:tcW w:w="994" w:type="dxa"/>
            <w:tcBorders>
              <w:top w:val="single" w:sz="4" w:space="0" w:color="000000"/>
              <w:left w:val="single" w:sz="4" w:space="0" w:color="000000"/>
              <w:bottom w:val="single" w:sz="4" w:space="0" w:color="000000"/>
            </w:tcBorders>
            <w:shd w:val="clear" w:color="auto" w:fill="auto"/>
          </w:tcPr>
          <w:p w14:paraId="3EAE936B" w14:textId="77777777" w:rsidR="00437D64" w:rsidRPr="002C7CB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A5A5626" w14:textId="77777777" w:rsidR="00437D64" w:rsidRPr="002C7CB4" w:rsidRDefault="00437D64" w:rsidP="008C300E">
            <w:pPr>
              <w:pStyle w:val="TAL"/>
            </w:pPr>
            <w:r>
              <w:t>The functional alias associated with MCData user sending the file.</w:t>
            </w:r>
          </w:p>
        </w:tc>
      </w:tr>
      <w:tr w:rsidR="00437D64" w14:paraId="431CFCB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D96749F" w14:textId="77777777" w:rsidR="00437D64" w:rsidRPr="002C7CB4" w:rsidRDefault="00437D64"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4004DDD0"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5BE5DB1" w14:textId="77777777" w:rsidR="00437D64" w:rsidRPr="002C7CB4" w:rsidRDefault="00437D64" w:rsidP="008C300E">
            <w:pPr>
              <w:pStyle w:val="TAL"/>
            </w:pPr>
            <w:r w:rsidRPr="002C7CB4">
              <w:t>The MCData group ID to which the data is to be sent</w:t>
            </w:r>
          </w:p>
        </w:tc>
      </w:tr>
      <w:tr w:rsidR="00437D64" w14:paraId="629D7F4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A178871" w14:textId="77777777" w:rsidR="00437D64" w:rsidRPr="002C7CB4" w:rsidRDefault="00437D64" w:rsidP="008C300E">
            <w:pPr>
              <w:pStyle w:val="TAL"/>
            </w:pPr>
            <w:r>
              <w:t>MCData ID</w:t>
            </w:r>
          </w:p>
        </w:tc>
        <w:tc>
          <w:tcPr>
            <w:tcW w:w="994" w:type="dxa"/>
            <w:tcBorders>
              <w:top w:val="single" w:sz="4" w:space="0" w:color="000000"/>
              <w:left w:val="single" w:sz="4" w:space="0" w:color="000000"/>
              <w:bottom w:val="single" w:sz="4" w:space="0" w:color="000000"/>
            </w:tcBorders>
            <w:shd w:val="clear" w:color="auto" w:fill="auto"/>
          </w:tcPr>
          <w:p w14:paraId="03DA24FB" w14:textId="77777777" w:rsidR="00437D64" w:rsidRPr="002C7CB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2C96110" w14:textId="77777777" w:rsidR="00437D64" w:rsidRPr="002C7CB4" w:rsidRDefault="00437D64" w:rsidP="008C300E">
            <w:pPr>
              <w:pStyle w:val="TAL"/>
            </w:pPr>
            <w:r>
              <w:t>The identity of the MCData user receiving file</w:t>
            </w:r>
          </w:p>
        </w:tc>
      </w:tr>
      <w:tr w:rsidR="00437D64" w14:paraId="786BB5F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F287FD0"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5FBC312B"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1B719F5" w14:textId="77777777" w:rsidR="00437D64" w:rsidRPr="002C7CB4" w:rsidRDefault="00437D64" w:rsidP="008C300E">
            <w:pPr>
              <w:pStyle w:val="TAL"/>
            </w:pPr>
            <w:r w:rsidRPr="002C7CB4">
              <w:t>Identifies the conversation</w:t>
            </w:r>
          </w:p>
        </w:tc>
      </w:tr>
      <w:tr w:rsidR="00437D64" w14:paraId="264BE64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7302556"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6D152A08"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FA7448" w14:textId="77777777" w:rsidR="00437D64" w:rsidRPr="002C7CB4" w:rsidRDefault="00437D64" w:rsidP="008C300E">
            <w:pPr>
              <w:pStyle w:val="TAL"/>
            </w:pPr>
            <w:r w:rsidRPr="002C7CB4">
              <w:t>Identifies the MCData transaction</w:t>
            </w:r>
          </w:p>
        </w:tc>
      </w:tr>
      <w:tr w:rsidR="00437D64" w14:paraId="3EDE0FF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8CD9F10"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135BF2E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982ED7F" w14:textId="77777777" w:rsidR="00437D64" w:rsidRPr="002C7CB4" w:rsidRDefault="00437D64" w:rsidP="008C300E">
            <w:pPr>
              <w:pStyle w:val="TAL"/>
            </w:pPr>
            <w:r w:rsidRPr="002C7CB4">
              <w:t>Identifies the original MCData transaction to which the current transaction is a reply to</w:t>
            </w:r>
          </w:p>
        </w:tc>
      </w:tr>
      <w:tr w:rsidR="00437D64" w14:paraId="4FB45A1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816F647"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53F2FE8C"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C1C2B42" w14:textId="77777777" w:rsidR="00437D64" w:rsidRPr="002C7CB4" w:rsidRDefault="00437D64" w:rsidP="008C300E">
            <w:pPr>
              <w:pStyle w:val="TAL"/>
            </w:pPr>
            <w:r w:rsidRPr="002C7CB4">
              <w:t>Indicates whether file download completed reported is expected or not</w:t>
            </w:r>
          </w:p>
        </w:tc>
      </w:tr>
      <w:tr w:rsidR="00437D64" w14:paraId="6FEDE30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4F21441"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65FFD5E8"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2BE0C62" w14:textId="77777777" w:rsidR="00437D64" w:rsidRPr="002C7CB4" w:rsidRDefault="00437D64" w:rsidP="008C300E">
            <w:pPr>
              <w:pStyle w:val="TAL"/>
            </w:pPr>
            <w:r w:rsidRPr="002C7CB4">
              <w:t>Indicates mandatory download</w:t>
            </w:r>
            <w:r>
              <w:t>. (i.e. auto accept this media plane setup request)</w:t>
            </w:r>
          </w:p>
        </w:tc>
      </w:tr>
      <w:tr w:rsidR="00D42408" w14:paraId="2EEE969B" w14:textId="77777777" w:rsidTr="008F4838">
        <w:trPr>
          <w:jc w:val="center"/>
          <w:ins w:id="217" w:author="Jerry Shih 39BIS2" w:date="2020-11-09T08:31:00Z"/>
        </w:trPr>
        <w:tc>
          <w:tcPr>
            <w:tcW w:w="3042" w:type="dxa"/>
            <w:tcBorders>
              <w:top w:val="single" w:sz="4" w:space="0" w:color="000000"/>
              <w:left w:val="single" w:sz="4" w:space="0" w:color="000000"/>
              <w:bottom w:val="single" w:sz="4" w:space="0" w:color="000000"/>
            </w:tcBorders>
            <w:shd w:val="clear" w:color="auto" w:fill="auto"/>
          </w:tcPr>
          <w:p w14:paraId="7BB4C8E2" w14:textId="77777777" w:rsidR="00D42408" w:rsidRPr="002C7CB4" w:rsidRDefault="00D42408" w:rsidP="008F4838">
            <w:pPr>
              <w:pStyle w:val="TAL"/>
              <w:rPr>
                <w:ins w:id="218" w:author="Jerry Shih 39BIS2" w:date="2020-11-09T08:31:00Z"/>
              </w:rPr>
            </w:pPr>
            <w:ins w:id="219" w:author="Jerry Shih 39BIS2" w:date="2020-11-09T08:3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618B7AEA" w14:textId="77777777" w:rsidR="00D42408" w:rsidRPr="002C7CB4" w:rsidRDefault="00D42408" w:rsidP="008F4838">
            <w:pPr>
              <w:pStyle w:val="TAL"/>
              <w:rPr>
                <w:ins w:id="220" w:author="Jerry Shih 39BIS2" w:date="2020-11-09T08:31:00Z"/>
              </w:rPr>
            </w:pPr>
            <w:ins w:id="221" w:author="Jerry Shih 39BIS2" w:date="2020-11-09T08:3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EF743BE" w14:textId="77777777" w:rsidR="00D42408" w:rsidRPr="002C7CB4" w:rsidRDefault="00D42408" w:rsidP="008F4838">
            <w:pPr>
              <w:pStyle w:val="TAL"/>
              <w:rPr>
                <w:ins w:id="222" w:author="Jerry Shih 39BIS2" w:date="2020-11-09T08:31:00Z"/>
              </w:rPr>
            </w:pPr>
            <w:ins w:id="223" w:author="Jerry Shih 39BIS2" w:date="2020-11-09T08:31:00Z">
              <w:r>
                <w:t>Implementation specific information that is communicated to the recipient</w:t>
              </w:r>
            </w:ins>
          </w:p>
        </w:tc>
      </w:tr>
      <w:tr w:rsidR="00437D64" w14:paraId="3FEEFF1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42BF5DD" w14:textId="77777777" w:rsidR="00437D64" w:rsidRPr="002C7CB4" w:rsidRDefault="00437D64"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7583E33E"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B1B80F" w14:textId="77777777" w:rsidR="00437D64" w:rsidRPr="002C7CB4" w:rsidRDefault="00437D64" w:rsidP="008C300E">
            <w:pPr>
              <w:pStyle w:val="TAL"/>
            </w:pPr>
            <w:r w:rsidRPr="002C7CB4">
              <w:t>Media parameters offered</w:t>
            </w:r>
          </w:p>
        </w:tc>
      </w:tr>
      <w:tr w:rsidR="00437D64" w14:paraId="7756DE0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EBC5DC2" w14:textId="77777777" w:rsidR="00437D64" w:rsidRPr="002C7CB4" w:rsidRDefault="00437D64" w:rsidP="008C300E">
            <w:pPr>
              <w:pStyle w:val="TAL"/>
            </w:pPr>
            <w:r w:rsidRPr="00DC298D">
              <w:rPr>
                <w:rFonts w:cs="Arial"/>
                <w:kern w:val="2"/>
                <w:szCs w:val="18"/>
              </w:rPr>
              <w:t>Requested priority</w:t>
            </w:r>
          </w:p>
        </w:tc>
        <w:tc>
          <w:tcPr>
            <w:tcW w:w="994" w:type="dxa"/>
            <w:tcBorders>
              <w:top w:val="single" w:sz="4" w:space="0" w:color="000000"/>
              <w:left w:val="single" w:sz="4" w:space="0" w:color="000000"/>
              <w:bottom w:val="single" w:sz="4" w:space="0" w:color="000000"/>
            </w:tcBorders>
            <w:shd w:val="clear" w:color="auto" w:fill="auto"/>
          </w:tcPr>
          <w:p w14:paraId="2B65BDDC" w14:textId="77777777" w:rsidR="00437D64" w:rsidRPr="002C7CB4" w:rsidRDefault="00437D64" w:rsidP="008C300E">
            <w:pPr>
              <w:pStyle w:val="TAL"/>
            </w:pPr>
            <w:r w:rsidRPr="00DC298D">
              <w:rPr>
                <w:rFonts w:cs="Arial"/>
                <w:kern w:val="2"/>
                <w:szCs w:val="18"/>
              </w:rP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31675A" w14:textId="77777777" w:rsidR="00437D64" w:rsidRPr="002C7CB4" w:rsidRDefault="00437D64" w:rsidP="008C300E">
            <w:pPr>
              <w:pStyle w:val="TAL"/>
            </w:pPr>
            <w:r w:rsidRPr="00DC298D">
              <w:rPr>
                <w:rFonts w:cs="Arial"/>
                <w:kern w:val="2"/>
                <w:szCs w:val="18"/>
              </w:rPr>
              <w:t>Application priority level requested for this</w:t>
            </w:r>
            <w:r w:rsidRPr="00DC298D">
              <w:rPr>
                <w:rFonts w:cs="Arial" w:hint="eastAsia"/>
                <w:kern w:val="2"/>
                <w:szCs w:val="18"/>
                <w:lang w:eastAsia="zh-CN"/>
              </w:rPr>
              <w:t xml:space="preserve"> communication session</w:t>
            </w:r>
          </w:p>
        </w:tc>
      </w:tr>
      <w:tr w:rsidR="00437D64" w14:paraId="0BF8D8D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A8FC55F" w14:textId="77777777" w:rsidR="00437D64" w:rsidRPr="00DC298D" w:rsidRDefault="00437D64" w:rsidP="008C300E">
            <w:pPr>
              <w:pStyle w:val="TAL"/>
              <w:rPr>
                <w:rFonts w:cs="Arial"/>
                <w:kern w:val="2"/>
                <w:szCs w:val="18"/>
              </w:rPr>
            </w:pPr>
            <w:r w:rsidRPr="00AB5FED">
              <w:t>Emergency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5893B4D6"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58D6217" w14:textId="77777777" w:rsidR="00437D64" w:rsidRPr="00DC298D" w:rsidRDefault="00437D64" w:rsidP="008C300E">
            <w:pPr>
              <w:pStyle w:val="TAL"/>
              <w:rPr>
                <w:rFonts w:cs="Arial"/>
                <w:kern w:val="2"/>
                <w:szCs w:val="18"/>
              </w:rPr>
            </w:pPr>
            <w:r>
              <w:t>Indicates that the data request is for MCData emergency communication</w:t>
            </w:r>
          </w:p>
        </w:tc>
      </w:tr>
      <w:tr w:rsidR="00437D64" w14:paraId="7E909BD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64A434DB" w14:textId="77777777" w:rsidR="00437D64" w:rsidRPr="00DC298D" w:rsidRDefault="00437D64" w:rsidP="008C300E">
            <w:pPr>
              <w:pStyle w:val="TAL"/>
              <w:rPr>
                <w:rFonts w:cs="Arial"/>
                <w:kern w:val="2"/>
                <w:szCs w:val="18"/>
              </w:rPr>
            </w:pPr>
            <w:r w:rsidRPr="00AB5FED">
              <w:t>Alert indicator</w:t>
            </w:r>
            <w:r>
              <w:t xml:space="preserve"> (see</w:t>
            </w:r>
            <w:r>
              <w:rPr>
                <w:lang w:val="en-US"/>
              </w:rPr>
              <w:t> </w:t>
            </w:r>
            <w:r w:rsidRPr="002C7CB4">
              <w:t>NOTE</w:t>
            </w:r>
            <w:r>
              <w:rPr>
                <w:lang w:val="en-US"/>
              </w:rPr>
              <w:t> 2</w:t>
            </w:r>
            <w:r>
              <w:t>)</w:t>
            </w:r>
          </w:p>
        </w:tc>
        <w:tc>
          <w:tcPr>
            <w:tcW w:w="994" w:type="dxa"/>
            <w:tcBorders>
              <w:top w:val="single" w:sz="4" w:space="0" w:color="000000"/>
              <w:left w:val="single" w:sz="4" w:space="0" w:color="000000"/>
              <w:bottom w:val="single" w:sz="4" w:space="0" w:color="000000"/>
            </w:tcBorders>
            <w:shd w:val="clear" w:color="auto" w:fill="auto"/>
          </w:tcPr>
          <w:p w14:paraId="0A8C9399"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E07067C" w14:textId="77777777" w:rsidR="00437D64" w:rsidRPr="00DC298D" w:rsidRDefault="00437D64" w:rsidP="008C300E">
            <w:pPr>
              <w:pStyle w:val="TAL"/>
              <w:rPr>
                <w:rFonts w:cs="Arial"/>
                <w:kern w:val="2"/>
                <w:szCs w:val="18"/>
              </w:rPr>
            </w:pPr>
            <w:r w:rsidRPr="00AB5FED">
              <w:t>Indicates whether an emergency alert is to be sent</w:t>
            </w:r>
          </w:p>
        </w:tc>
      </w:tr>
      <w:tr w:rsidR="00437D64" w14:paraId="1C97F20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CB743F3" w14:textId="77777777" w:rsidR="00437D64" w:rsidRPr="00DC298D" w:rsidRDefault="00437D64" w:rsidP="008C300E">
            <w:pPr>
              <w:pStyle w:val="TAL"/>
              <w:rPr>
                <w:rFonts w:cs="Arial"/>
                <w:kern w:val="2"/>
                <w:szCs w:val="18"/>
              </w:rPr>
            </w:pPr>
            <w:r w:rsidRPr="00AB5FED">
              <w:t>Imminent peril indicator</w:t>
            </w:r>
            <w:r>
              <w:t xml:space="preserve"> (see</w:t>
            </w:r>
            <w:r>
              <w:rPr>
                <w:lang w:val="en-US"/>
              </w:rPr>
              <w:t> </w:t>
            </w:r>
            <w:r w:rsidRPr="002C7CB4">
              <w:t>NOTE</w:t>
            </w:r>
            <w:r>
              <w:rPr>
                <w:lang w:val="en-US"/>
              </w:rPr>
              <w:t> 1</w:t>
            </w:r>
            <w:r>
              <w:t>)</w:t>
            </w:r>
          </w:p>
        </w:tc>
        <w:tc>
          <w:tcPr>
            <w:tcW w:w="994" w:type="dxa"/>
            <w:tcBorders>
              <w:top w:val="single" w:sz="4" w:space="0" w:color="000000"/>
              <w:left w:val="single" w:sz="4" w:space="0" w:color="000000"/>
              <w:bottom w:val="single" w:sz="4" w:space="0" w:color="000000"/>
            </w:tcBorders>
            <w:shd w:val="clear" w:color="auto" w:fill="auto"/>
          </w:tcPr>
          <w:p w14:paraId="6DB687A2" w14:textId="77777777" w:rsidR="00437D64" w:rsidRPr="00DC298D" w:rsidRDefault="00437D64" w:rsidP="008C300E">
            <w:pPr>
              <w:pStyle w:val="TAL"/>
              <w:rPr>
                <w:rFonts w:cs="Arial"/>
                <w:kern w:val="2"/>
                <w:szCs w:val="18"/>
              </w:rPr>
            </w:pPr>
            <w:r>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E7E4133" w14:textId="77777777" w:rsidR="00437D64" w:rsidRPr="00DC298D" w:rsidRDefault="00437D64" w:rsidP="008C300E">
            <w:pPr>
              <w:pStyle w:val="TAL"/>
              <w:rPr>
                <w:rFonts w:cs="Arial"/>
                <w:kern w:val="2"/>
                <w:szCs w:val="18"/>
              </w:rPr>
            </w:pPr>
            <w:r>
              <w:t>Indicates that the data request is for MCData imminent peril communication</w:t>
            </w:r>
          </w:p>
        </w:tc>
      </w:tr>
      <w:tr w:rsidR="00437D64" w14:paraId="14744483" w14:textId="77777777" w:rsidTr="008C30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BFE36" w14:textId="77777777" w:rsidR="00437D64" w:rsidRDefault="00437D64" w:rsidP="008C300E">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0EC41C09" w14:textId="77777777" w:rsidR="00437D64" w:rsidRPr="00DC298D" w:rsidRDefault="00437D64" w:rsidP="008C300E">
            <w:pPr>
              <w:pStyle w:val="TAL"/>
              <w:rPr>
                <w:rFonts w:cs="Arial"/>
                <w:kern w:val="2"/>
                <w:szCs w:val="18"/>
              </w:rPr>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05A403CF" w14:textId="365EE827" w:rsidR="00437D64" w:rsidRDefault="00437D64">
      <w:pPr>
        <w:rPr>
          <w:noProof/>
        </w:rPr>
      </w:pPr>
    </w:p>
    <w:p w14:paraId="71FCF1D7" w14:textId="0FD6ACE2" w:rsidR="00437D64" w:rsidRDefault="00437D64">
      <w:pPr>
        <w:rPr>
          <w:noProof/>
        </w:rPr>
      </w:pPr>
    </w:p>
    <w:p w14:paraId="39B3239B" w14:textId="2869D26B" w:rsidR="00437D64" w:rsidRDefault="00437D64">
      <w:pPr>
        <w:rPr>
          <w:noProof/>
        </w:rPr>
      </w:pPr>
    </w:p>
    <w:p w14:paraId="43E83B1B" w14:textId="6B09E654"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Fifteenth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1D8D05B" w14:textId="77777777" w:rsidR="00437D64" w:rsidRDefault="00437D64" w:rsidP="00437D64">
      <w:pPr>
        <w:pStyle w:val="Heading5"/>
        <w:rPr>
          <w:rFonts w:eastAsia="SimSun"/>
          <w:b/>
          <w:bCs/>
          <w:i/>
          <w:iCs/>
        </w:rPr>
      </w:pPr>
      <w:bookmarkStart w:id="224" w:name="_Toc51853059"/>
      <w:bookmarkStart w:id="225" w:name="_Toc533180739"/>
      <w:r>
        <w:rPr>
          <w:rFonts w:eastAsia="SimSun"/>
        </w:rPr>
        <w:lastRenderedPageBreak/>
        <w:t>7.5.2.1.21</w:t>
      </w:r>
      <w:r>
        <w:rPr>
          <w:rFonts w:eastAsia="SimSun"/>
        </w:rPr>
        <w:tab/>
        <w:t>MCData group standalone FD over MBMS request</w:t>
      </w:r>
      <w:bookmarkEnd w:id="224"/>
    </w:p>
    <w:p w14:paraId="15BDEE68" w14:textId="77777777" w:rsidR="00437D64" w:rsidRDefault="00437D64" w:rsidP="00437D64">
      <w:pPr>
        <w:rPr>
          <w:rFonts w:eastAsia="SimSun"/>
          <w:lang w:eastAsia="zh-CN"/>
        </w:rPr>
      </w:pPr>
      <w:r>
        <w:rPr>
          <w:lang w:eastAsia="zh-CN"/>
        </w:rPr>
        <w:t xml:space="preserve">Table 7.5.2.1.21-1 describes the information flow for the MCData </w:t>
      </w:r>
      <w:r>
        <w:t xml:space="preserve">group standalone </w:t>
      </w:r>
      <w:r>
        <w:rPr>
          <w:lang w:eastAsia="zh-CN"/>
        </w:rPr>
        <w:t xml:space="preserve">FD request (in subclause 7.5.2.6.2) sent from </w:t>
      </w:r>
      <w:r>
        <w:t xml:space="preserve">the MCData server to another </w:t>
      </w:r>
      <w:r>
        <w:rPr>
          <w:lang w:eastAsia="zh-CN"/>
        </w:rPr>
        <w:t>MCData client.</w:t>
      </w:r>
    </w:p>
    <w:p w14:paraId="326FB9DD" w14:textId="77777777" w:rsidR="00437D64" w:rsidRDefault="00437D64" w:rsidP="00437D64">
      <w:pPr>
        <w:pStyle w:val="TH"/>
      </w:pPr>
      <w:r>
        <w:t xml:space="preserve">Table 7.5.2.1.21-1: </w:t>
      </w:r>
      <w:r>
        <w:rPr>
          <w:lang w:eastAsia="ko-KR"/>
        </w:rPr>
        <w:t>MCData group standalone FD over MBMS request</w:t>
      </w:r>
    </w:p>
    <w:tbl>
      <w:tblPr>
        <w:tblW w:w="8640" w:type="dxa"/>
        <w:jc w:val="center"/>
        <w:tblLayout w:type="fixed"/>
        <w:tblLook w:val="04A0" w:firstRow="1" w:lastRow="0" w:firstColumn="1" w:lastColumn="0" w:noHBand="0" w:noVBand="1"/>
      </w:tblPr>
      <w:tblGrid>
        <w:gridCol w:w="3042"/>
        <w:gridCol w:w="994"/>
        <w:gridCol w:w="4604"/>
      </w:tblGrid>
      <w:tr w:rsidR="00437D64" w14:paraId="1F868605"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033A21F7" w14:textId="77777777" w:rsidR="00437D64" w:rsidRDefault="00437D64" w:rsidP="008C300E">
            <w:pPr>
              <w:pStyle w:val="TAH"/>
            </w:pPr>
            <w:r>
              <w:t>Information element</w:t>
            </w:r>
          </w:p>
        </w:tc>
        <w:tc>
          <w:tcPr>
            <w:tcW w:w="994" w:type="dxa"/>
            <w:tcBorders>
              <w:top w:val="single" w:sz="4" w:space="0" w:color="000000"/>
              <w:left w:val="single" w:sz="4" w:space="0" w:color="000000"/>
              <w:bottom w:val="single" w:sz="4" w:space="0" w:color="000000"/>
              <w:right w:val="nil"/>
            </w:tcBorders>
            <w:hideMark/>
          </w:tcPr>
          <w:p w14:paraId="6835A990" w14:textId="77777777" w:rsidR="00437D64" w:rsidRDefault="00437D64" w:rsidP="008C300E">
            <w:pPr>
              <w:pStyle w:val="TAH"/>
            </w:pPr>
            <w:r>
              <w:t>Status</w:t>
            </w:r>
          </w:p>
        </w:tc>
        <w:tc>
          <w:tcPr>
            <w:tcW w:w="4604" w:type="dxa"/>
            <w:tcBorders>
              <w:top w:val="single" w:sz="4" w:space="0" w:color="000000"/>
              <w:left w:val="single" w:sz="4" w:space="0" w:color="000000"/>
              <w:bottom w:val="single" w:sz="4" w:space="0" w:color="000000"/>
              <w:right w:val="single" w:sz="4" w:space="0" w:color="000000"/>
            </w:tcBorders>
            <w:hideMark/>
          </w:tcPr>
          <w:p w14:paraId="6DB6F94A" w14:textId="77777777" w:rsidR="00437D64" w:rsidRDefault="00437D64" w:rsidP="008C300E">
            <w:pPr>
              <w:pStyle w:val="TAH"/>
            </w:pPr>
            <w:r>
              <w:t>Description</w:t>
            </w:r>
          </w:p>
        </w:tc>
      </w:tr>
      <w:tr w:rsidR="00437D64" w14:paraId="0AFE0241"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06D0244B" w14:textId="77777777" w:rsidR="00437D64" w:rsidRDefault="00437D64" w:rsidP="008C300E">
            <w:pPr>
              <w:pStyle w:val="TAL"/>
              <w:rPr>
                <w:lang w:eastAsia="zh-CN"/>
              </w:rPr>
            </w:pPr>
            <w:r>
              <w:t>MCData ID</w:t>
            </w:r>
          </w:p>
        </w:tc>
        <w:tc>
          <w:tcPr>
            <w:tcW w:w="994" w:type="dxa"/>
            <w:tcBorders>
              <w:top w:val="single" w:sz="4" w:space="0" w:color="000000"/>
              <w:left w:val="single" w:sz="4" w:space="0" w:color="000000"/>
              <w:bottom w:val="single" w:sz="4" w:space="0" w:color="000000"/>
              <w:right w:val="nil"/>
            </w:tcBorders>
            <w:hideMark/>
          </w:tcPr>
          <w:p w14:paraId="7A0D06BE"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60C89B63" w14:textId="77777777" w:rsidR="00437D64" w:rsidRDefault="00437D64" w:rsidP="008C300E">
            <w:pPr>
              <w:pStyle w:val="TAL"/>
            </w:pPr>
            <w:r>
              <w:t>The identity of the MCData user sending file</w:t>
            </w:r>
          </w:p>
        </w:tc>
      </w:tr>
      <w:tr w:rsidR="00437D64" w14:paraId="0CDCEA01"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DA9308F" w14:textId="77777777" w:rsidR="00437D64" w:rsidRDefault="00437D64" w:rsidP="008C300E">
            <w:pPr>
              <w:pStyle w:val="TAL"/>
            </w:pPr>
            <w:r>
              <w:t>MCData group ID</w:t>
            </w:r>
          </w:p>
        </w:tc>
        <w:tc>
          <w:tcPr>
            <w:tcW w:w="994" w:type="dxa"/>
            <w:tcBorders>
              <w:top w:val="single" w:sz="4" w:space="0" w:color="000000"/>
              <w:left w:val="single" w:sz="4" w:space="0" w:color="000000"/>
              <w:bottom w:val="single" w:sz="4" w:space="0" w:color="000000"/>
              <w:right w:val="nil"/>
            </w:tcBorders>
            <w:hideMark/>
          </w:tcPr>
          <w:p w14:paraId="6EB8B996"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FB48EF4" w14:textId="77777777" w:rsidR="00437D64" w:rsidRDefault="00437D64" w:rsidP="008C300E">
            <w:pPr>
              <w:pStyle w:val="TAL"/>
            </w:pPr>
            <w:r>
              <w:t>The MCData group ID to which the file is to be sent</w:t>
            </w:r>
          </w:p>
        </w:tc>
      </w:tr>
      <w:tr w:rsidR="00437D64" w14:paraId="1C56CD6B"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1209E728" w14:textId="77777777" w:rsidR="00437D64" w:rsidRDefault="00437D64" w:rsidP="008C300E">
            <w:pPr>
              <w:pStyle w:val="TAL"/>
            </w:pPr>
            <w:r>
              <w:t>Conversation Identifier</w:t>
            </w:r>
          </w:p>
        </w:tc>
        <w:tc>
          <w:tcPr>
            <w:tcW w:w="994" w:type="dxa"/>
            <w:tcBorders>
              <w:top w:val="single" w:sz="4" w:space="0" w:color="000000"/>
              <w:left w:val="single" w:sz="4" w:space="0" w:color="000000"/>
              <w:bottom w:val="single" w:sz="4" w:space="0" w:color="000000"/>
              <w:right w:val="nil"/>
            </w:tcBorders>
            <w:hideMark/>
          </w:tcPr>
          <w:p w14:paraId="20F5A540"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0AD1592D" w14:textId="77777777" w:rsidR="00437D64" w:rsidRDefault="00437D64" w:rsidP="008C300E">
            <w:pPr>
              <w:pStyle w:val="TAL"/>
            </w:pPr>
            <w:r>
              <w:t>Identifies the conversation</w:t>
            </w:r>
          </w:p>
        </w:tc>
      </w:tr>
      <w:tr w:rsidR="00437D64" w14:paraId="00558E6F"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491352F1" w14:textId="77777777" w:rsidR="00437D64" w:rsidRDefault="00437D64" w:rsidP="008C300E">
            <w:pPr>
              <w:pStyle w:val="TAL"/>
            </w:pPr>
            <w:r>
              <w:t>Transaction Identifier</w:t>
            </w:r>
          </w:p>
        </w:tc>
        <w:tc>
          <w:tcPr>
            <w:tcW w:w="994" w:type="dxa"/>
            <w:tcBorders>
              <w:top w:val="single" w:sz="4" w:space="0" w:color="000000"/>
              <w:left w:val="single" w:sz="4" w:space="0" w:color="000000"/>
              <w:bottom w:val="single" w:sz="4" w:space="0" w:color="000000"/>
              <w:right w:val="nil"/>
            </w:tcBorders>
            <w:hideMark/>
          </w:tcPr>
          <w:p w14:paraId="0561D5ED"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5588791" w14:textId="77777777" w:rsidR="00437D64" w:rsidRDefault="00437D64" w:rsidP="008C300E">
            <w:pPr>
              <w:pStyle w:val="TAL"/>
            </w:pPr>
            <w:r>
              <w:t>Identifies the MCData transaction</w:t>
            </w:r>
          </w:p>
        </w:tc>
      </w:tr>
      <w:tr w:rsidR="00437D64" w14:paraId="06D49C60"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D45FA1C" w14:textId="77777777" w:rsidR="00437D64" w:rsidRDefault="00437D64" w:rsidP="008C300E">
            <w:pPr>
              <w:pStyle w:val="TAL"/>
            </w:pPr>
            <w:r>
              <w:t>Reply Identifier</w:t>
            </w:r>
          </w:p>
        </w:tc>
        <w:tc>
          <w:tcPr>
            <w:tcW w:w="994" w:type="dxa"/>
            <w:tcBorders>
              <w:top w:val="single" w:sz="4" w:space="0" w:color="000000"/>
              <w:left w:val="single" w:sz="4" w:space="0" w:color="000000"/>
              <w:bottom w:val="single" w:sz="4" w:space="0" w:color="000000"/>
              <w:right w:val="nil"/>
            </w:tcBorders>
            <w:hideMark/>
          </w:tcPr>
          <w:p w14:paraId="3098F072"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764D1968" w14:textId="77777777" w:rsidR="00437D64" w:rsidRDefault="00437D64" w:rsidP="008C300E">
            <w:pPr>
              <w:pStyle w:val="TAL"/>
            </w:pPr>
            <w:r>
              <w:t>Identifies the original MCData transaction to which the current transaction is a reply to</w:t>
            </w:r>
          </w:p>
        </w:tc>
      </w:tr>
      <w:tr w:rsidR="00437D64" w14:paraId="35BB3D7B"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257FD070" w14:textId="77777777" w:rsidR="00437D64" w:rsidRDefault="00437D64" w:rsidP="008C300E">
            <w:pPr>
              <w:pStyle w:val="TAL"/>
            </w:pPr>
            <w:r>
              <w:t>Disposition indication</w:t>
            </w:r>
          </w:p>
        </w:tc>
        <w:tc>
          <w:tcPr>
            <w:tcW w:w="994" w:type="dxa"/>
            <w:tcBorders>
              <w:top w:val="single" w:sz="4" w:space="0" w:color="000000"/>
              <w:left w:val="single" w:sz="4" w:space="0" w:color="000000"/>
              <w:bottom w:val="single" w:sz="4" w:space="0" w:color="000000"/>
              <w:right w:val="nil"/>
            </w:tcBorders>
            <w:hideMark/>
          </w:tcPr>
          <w:p w14:paraId="336C300E" w14:textId="77777777" w:rsidR="00437D64" w:rsidRDefault="00437D64" w:rsidP="008C300E">
            <w:pPr>
              <w:pStyle w:val="TAL"/>
            </w:pPr>
            <w:r>
              <w:t>O</w:t>
            </w:r>
          </w:p>
        </w:tc>
        <w:tc>
          <w:tcPr>
            <w:tcW w:w="4604" w:type="dxa"/>
            <w:tcBorders>
              <w:top w:val="single" w:sz="4" w:space="0" w:color="000000"/>
              <w:left w:val="single" w:sz="4" w:space="0" w:color="000000"/>
              <w:bottom w:val="single" w:sz="4" w:space="0" w:color="000000"/>
              <w:right w:val="single" w:sz="4" w:space="0" w:color="000000"/>
            </w:tcBorders>
            <w:hideMark/>
          </w:tcPr>
          <w:p w14:paraId="587C5AFB" w14:textId="77777777" w:rsidR="00437D64" w:rsidRDefault="00437D64" w:rsidP="008C300E">
            <w:pPr>
              <w:pStyle w:val="TAL"/>
            </w:pPr>
            <w:r>
              <w:t>Indicates whether file download completed reported is expected or not</w:t>
            </w:r>
          </w:p>
        </w:tc>
      </w:tr>
      <w:tr w:rsidR="00437D64" w14:paraId="10EDA214"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6B32598B" w14:textId="77777777" w:rsidR="00437D64" w:rsidRDefault="00437D64" w:rsidP="008C300E">
            <w:pPr>
              <w:pStyle w:val="TAL"/>
            </w:pPr>
            <w:r>
              <w:t>Download indication</w:t>
            </w:r>
          </w:p>
        </w:tc>
        <w:tc>
          <w:tcPr>
            <w:tcW w:w="994" w:type="dxa"/>
            <w:tcBorders>
              <w:top w:val="single" w:sz="4" w:space="0" w:color="000000"/>
              <w:left w:val="single" w:sz="4" w:space="0" w:color="000000"/>
              <w:bottom w:val="single" w:sz="4" w:space="0" w:color="000000"/>
              <w:right w:val="nil"/>
            </w:tcBorders>
            <w:hideMark/>
          </w:tcPr>
          <w:p w14:paraId="05A21CBD"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37354039" w14:textId="77777777" w:rsidR="00437D64" w:rsidRDefault="00437D64" w:rsidP="008C300E">
            <w:pPr>
              <w:pStyle w:val="TAL"/>
            </w:pPr>
            <w:r>
              <w:t>Indicates mandatory download</w:t>
            </w:r>
          </w:p>
        </w:tc>
      </w:tr>
      <w:tr w:rsidR="00D42408" w14:paraId="6D0B9940" w14:textId="77777777" w:rsidTr="008F4838">
        <w:tblPrEx>
          <w:tblLook w:val="0000" w:firstRow="0" w:lastRow="0" w:firstColumn="0" w:lastColumn="0" w:noHBand="0" w:noVBand="0"/>
        </w:tblPrEx>
        <w:trPr>
          <w:jc w:val="center"/>
          <w:ins w:id="226" w:author="Jerry Shih 39BIS2" w:date="2020-11-09T08:31:00Z"/>
        </w:trPr>
        <w:tc>
          <w:tcPr>
            <w:tcW w:w="3042" w:type="dxa"/>
            <w:tcBorders>
              <w:top w:val="single" w:sz="4" w:space="0" w:color="000000"/>
              <w:left w:val="single" w:sz="4" w:space="0" w:color="000000"/>
              <w:bottom w:val="single" w:sz="4" w:space="0" w:color="000000"/>
            </w:tcBorders>
            <w:shd w:val="clear" w:color="auto" w:fill="auto"/>
          </w:tcPr>
          <w:p w14:paraId="0D9A7FF3" w14:textId="77777777" w:rsidR="00D42408" w:rsidRPr="002C7CB4" w:rsidRDefault="00D42408" w:rsidP="008F4838">
            <w:pPr>
              <w:pStyle w:val="TAL"/>
              <w:rPr>
                <w:ins w:id="227" w:author="Jerry Shih 39BIS2" w:date="2020-11-09T08:31:00Z"/>
              </w:rPr>
            </w:pPr>
            <w:ins w:id="228" w:author="Jerry Shih 39BIS2" w:date="2020-11-09T08:3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7B2B4399" w14:textId="77777777" w:rsidR="00D42408" w:rsidRPr="002C7CB4" w:rsidRDefault="00D42408" w:rsidP="008F4838">
            <w:pPr>
              <w:pStyle w:val="TAL"/>
              <w:rPr>
                <w:ins w:id="229" w:author="Jerry Shih 39BIS2" w:date="2020-11-09T08:31:00Z"/>
              </w:rPr>
            </w:pPr>
            <w:ins w:id="230" w:author="Jerry Shih 39BIS2" w:date="2020-11-09T08:3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5CD38DF" w14:textId="77777777" w:rsidR="00D42408" w:rsidRPr="002C7CB4" w:rsidRDefault="00D42408" w:rsidP="008F4838">
            <w:pPr>
              <w:pStyle w:val="TAL"/>
              <w:rPr>
                <w:ins w:id="231" w:author="Jerry Shih 39BIS2" w:date="2020-11-09T08:31:00Z"/>
              </w:rPr>
            </w:pPr>
            <w:ins w:id="232" w:author="Jerry Shih 39BIS2" w:date="2020-11-09T08:31:00Z">
              <w:r>
                <w:t>Implementation specific information that is communicated to the recipient</w:t>
              </w:r>
            </w:ins>
          </w:p>
        </w:tc>
      </w:tr>
      <w:tr w:rsidR="00437D64" w14:paraId="2C5035D2"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076F84CE" w14:textId="77777777" w:rsidR="00437D64" w:rsidRDefault="00437D64" w:rsidP="008C300E">
            <w:pPr>
              <w:pStyle w:val="TAL"/>
            </w:pPr>
            <w:r>
              <w:t>Content reference</w:t>
            </w:r>
          </w:p>
        </w:tc>
        <w:tc>
          <w:tcPr>
            <w:tcW w:w="994" w:type="dxa"/>
            <w:tcBorders>
              <w:top w:val="single" w:sz="4" w:space="0" w:color="000000"/>
              <w:left w:val="single" w:sz="4" w:space="0" w:color="000000"/>
              <w:bottom w:val="single" w:sz="4" w:space="0" w:color="000000"/>
              <w:right w:val="nil"/>
            </w:tcBorders>
            <w:hideMark/>
          </w:tcPr>
          <w:p w14:paraId="5C467467"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5EC7BA5" w14:textId="77777777" w:rsidR="00437D64" w:rsidRDefault="00437D64" w:rsidP="008C300E">
            <w:pPr>
              <w:pStyle w:val="TAL"/>
            </w:pPr>
            <w:r>
              <w:t>URL reference to the content and file metadata information</w:t>
            </w:r>
          </w:p>
        </w:tc>
      </w:tr>
      <w:tr w:rsidR="00437D64" w14:paraId="1B07C125" w14:textId="77777777" w:rsidTr="00D42408">
        <w:trPr>
          <w:jc w:val="center"/>
        </w:trPr>
        <w:tc>
          <w:tcPr>
            <w:tcW w:w="3042" w:type="dxa"/>
            <w:tcBorders>
              <w:top w:val="single" w:sz="4" w:space="0" w:color="000000"/>
              <w:left w:val="single" w:sz="4" w:space="0" w:color="000000"/>
              <w:bottom w:val="single" w:sz="4" w:space="0" w:color="000000"/>
              <w:right w:val="nil"/>
            </w:tcBorders>
            <w:hideMark/>
          </w:tcPr>
          <w:p w14:paraId="1C2D7AB4" w14:textId="77777777" w:rsidR="00437D64" w:rsidRDefault="00437D64" w:rsidP="008C300E">
            <w:pPr>
              <w:pStyle w:val="TAL"/>
            </w:pPr>
            <w:r>
              <w:t>MBMS user service id</w:t>
            </w:r>
          </w:p>
        </w:tc>
        <w:tc>
          <w:tcPr>
            <w:tcW w:w="994" w:type="dxa"/>
            <w:tcBorders>
              <w:top w:val="single" w:sz="4" w:space="0" w:color="000000"/>
              <w:left w:val="single" w:sz="4" w:space="0" w:color="000000"/>
              <w:bottom w:val="single" w:sz="4" w:space="0" w:color="000000"/>
              <w:right w:val="nil"/>
            </w:tcBorders>
            <w:hideMark/>
          </w:tcPr>
          <w:p w14:paraId="17C914D3"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hideMark/>
          </w:tcPr>
          <w:p w14:paraId="1830966E" w14:textId="77777777" w:rsidR="00437D64" w:rsidRDefault="00437D64" w:rsidP="008C300E">
            <w:pPr>
              <w:pStyle w:val="TAL"/>
            </w:pPr>
            <w:r>
              <w:t>Id of the MBMS user service delivering the file</w:t>
            </w:r>
          </w:p>
        </w:tc>
      </w:tr>
      <w:tr w:rsidR="00437D64" w14:paraId="7D9E392E" w14:textId="77777777" w:rsidTr="00D42408">
        <w:trPr>
          <w:jc w:val="center"/>
        </w:trPr>
        <w:tc>
          <w:tcPr>
            <w:tcW w:w="3042" w:type="dxa"/>
            <w:tcBorders>
              <w:top w:val="single" w:sz="4" w:space="0" w:color="000000"/>
              <w:left w:val="single" w:sz="4" w:space="0" w:color="000000"/>
              <w:bottom w:val="single" w:sz="4" w:space="0" w:color="000000"/>
              <w:right w:val="nil"/>
            </w:tcBorders>
          </w:tcPr>
          <w:p w14:paraId="1389715A" w14:textId="77777777" w:rsidR="00437D64" w:rsidRDefault="00437D64" w:rsidP="008C300E">
            <w:pPr>
              <w:pStyle w:val="TAL"/>
            </w:pPr>
            <w:r>
              <w:t>MBMS content URI</w:t>
            </w:r>
          </w:p>
        </w:tc>
        <w:tc>
          <w:tcPr>
            <w:tcW w:w="994" w:type="dxa"/>
            <w:tcBorders>
              <w:top w:val="single" w:sz="4" w:space="0" w:color="000000"/>
              <w:left w:val="single" w:sz="4" w:space="0" w:color="000000"/>
              <w:bottom w:val="single" w:sz="4" w:space="0" w:color="000000"/>
              <w:right w:val="nil"/>
            </w:tcBorders>
          </w:tcPr>
          <w:p w14:paraId="1ACE330F" w14:textId="77777777" w:rsidR="00437D64" w:rsidRDefault="00437D64" w:rsidP="008C300E">
            <w:pPr>
              <w:pStyle w:val="TAL"/>
            </w:pPr>
            <w:r>
              <w:t>M</w:t>
            </w:r>
          </w:p>
        </w:tc>
        <w:tc>
          <w:tcPr>
            <w:tcW w:w="4604" w:type="dxa"/>
            <w:tcBorders>
              <w:top w:val="single" w:sz="4" w:space="0" w:color="000000"/>
              <w:left w:val="single" w:sz="4" w:space="0" w:color="000000"/>
              <w:bottom w:val="single" w:sz="4" w:space="0" w:color="000000"/>
              <w:right w:val="single" w:sz="4" w:space="0" w:color="000000"/>
            </w:tcBorders>
          </w:tcPr>
          <w:p w14:paraId="7389841D" w14:textId="77777777" w:rsidR="00437D64" w:rsidRDefault="00437D64" w:rsidP="008C300E">
            <w:pPr>
              <w:pStyle w:val="TAL"/>
            </w:pPr>
            <w:r>
              <w:t>URI upon which the content is delivered in the MBMS user service</w:t>
            </w:r>
          </w:p>
        </w:tc>
      </w:tr>
      <w:bookmarkEnd w:id="225"/>
    </w:tbl>
    <w:p w14:paraId="7EBA15EE" w14:textId="3F304729" w:rsidR="00437D64" w:rsidRDefault="00437D64">
      <w:pPr>
        <w:rPr>
          <w:noProof/>
        </w:rPr>
      </w:pPr>
    </w:p>
    <w:p w14:paraId="1186AE8F" w14:textId="76E35A0B" w:rsidR="00437D64" w:rsidRDefault="00437D64">
      <w:pPr>
        <w:rPr>
          <w:noProof/>
        </w:rPr>
      </w:pPr>
    </w:p>
    <w:p w14:paraId="74D324B3" w14:textId="03BA721F"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Sixteenth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DC95B41" w14:textId="77777777" w:rsidR="00437D64" w:rsidRDefault="00437D64" w:rsidP="00437D64">
      <w:pPr>
        <w:pStyle w:val="Heading5"/>
        <w:rPr>
          <w:lang w:eastAsia="zh-CN"/>
        </w:rPr>
      </w:pPr>
      <w:bookmarkStart w:id="233" w:name="_Toc51853074"/>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233"/>
    </w:p>
    <w:p w14:paraId="30BEB85D" w14:textId="77777777" w:rsidR="00437D64" w:rsidRPr="0052003A" w:rsidRDefault="00437D64" w:rsidP="00437D64">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1FB3830E" w14:textId="77777777" w:rsidR="00437D64" w:rsidRDefault="00437D64" w:rsidP="00437D64">
      <w:r>
        <w:t>Pre-conditions:</w:t>
      </w:r>
    </w:p>
    <w:p w14:paraId="44B77D90" w14:textId="77777777" w:rsidR="00437D64" w:rsidRDefault="00437D64" w:rsidP="00437D64">
      <w:pPr>
        <w:pStyle w:val="B1"/>
      </w:pPr>
      <w:r>
        <w:t>1.</w:t>
      </w:r>
      <w:r>
        <w:tab/>
      </w:r>
      <w:r w:rsidRPr="00055C00">
        <w:t>The MCData users on the MCData client 1 and the MCData client 2 are already registered for receiving MCData service.</w:t>
      </w:r>
    </w:p>
    <w:p w14:paraId="4E58D01C" w14:textId="77777777" w:rsidR="00437D64" w:rsidRDefault="00437D64" w:rsidP="00437D64">
      <w:pPr>
        <w:pStyle w:val="B1"/>
      </w:pPr>
      <w:r>
        <w:t>2.</w:t>
      </w:r>
      <w:r>
        <w:tab/>
        <w:t>File to be distributed is uploaded to media storage function on MCData content server using the procedures defined in subclause 7.5</w:t>
      </w:r>
      <w:r w:rsidRPr="002B60C5">
        <w:t>.2.</w:t>
      </w:r>
      <w:r>
        <w:t>2.</w:t>
      </w:r>
    </w:p>
    <w:p w14:paraId="403490FF" w14:textId="77777777" w:rsidR="00437D64" w:rsidRDefault="00437D64" w:rsidP="00437D64">
      <w:pPr>
        <w:pStyle w:val="B1"/>
      </w:pPr>
      <w:r>
        <w:t>3.</w:t>
      </w:r>
      <w:r>
        <w:tab/>
        <w:t>Optionally, the MCData client may have activated functional alias to be used.</w:t>
      </w:r>
    </w:p>
    <w:p w14:paraId="3BAB63C6" w14:textId="77777777" w:rsidR="00437D64" w:rsidRDefault="00437D64" w:rsidP="00437D64">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391F744D" w14:textId="77777777" w:rsidR="00437D64" w:rsidRDefault="00437D64" w:rsidP="00437D64">
      <w:pPr>
        <w:pStyle w:val="TH"/>
      </w:pPr>
      <w:r>
        <w:object w:dxaOrig="8730" w:dyaOrig="5640" w14:anchorId="234DE14F">
          <v:shape id="_x0000_i1033" type="#_x0000_t75" style="width:436.5pt;height:280.5pt" o:ole="">
            <v:imagedata r:id="rId34" o:title=""/>
          </v:shape>
          <o:OLEObject Type="Embed" ProgID="Visio.Drawing.15" ShapeID="_x0000_i1033" DrawAspect="Content" ObjectID="_1666441723" r:id="rId35"/>
        </w:object>
      </w:r>
    </w:p>
    <w:p w14:paraId="06BD91DB" w14:textId="77777777" w:rsidR="00437D64" w:rsidRDefault="00437D64" w:rsidP="00437D64">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319136E8" w14:textId="77777777" w:rsidR="00437D64" w:rsidRDefault="00437D64" w:rsidP="00437D64">
      <w:pPr>
        <w:pStyle w:val="B1"/>
      </w:pPr>
      <w:r>
        <w:t>1.</w:t>
      </w:r>
      <w:r>
        <w:tab/>
      </w:r>
      <w:r w:rsidRPr="00055C00">
        <w:t>The user at the MCData client 1 initiate</w:t>
      </w:r>
      <w:r>
        <w:t>s</w:t>
      </w:r>
      <w:r w:rsidRPr="00055C00">
        <w:t xml:space="preserve"> a file distribution request to the chosen MCData user.</w:t>
      </w:r>
    </w:p>
    <w:p w14:paraId="2AF42C89" w14:textId="6E52DB05" w:rsidR="00437D64" w:rsidRDefault="00437D64" w:rsidP="00437D64">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w:t>
      </w:r>
      <w:ins w:id="234" w:author="Jerry Shih 39BIS2" w:date="2020-11-09T08:31:00Z">
        <w:r w:rsidR="00D42408">
          <w:t xml:space="preserve">The MCData FD request may include additional implementation specific information in the application metadata container. </w:t>
        </w:r>
      </w:ins>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745D5DD5" w14:textId="77777777" w:rsidR="00437D64" w:rsidRDefault="00437D64" w:rsidP="00437D64">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3CE59AF5" w14:textId="77777777" w:rsidR="00437D64" w:rsidRDefault="00437D64" w:rsidP="00437D64">
      <w:pPr>
        <w:pStyle w:val="B3"/>
      </w:pPr>
      <w:r>
        <w:t>i)</w:t>
      </w:r>
      <w:r>
        <w:tab/>
        <w:t xml:space="preserve">The </w:t>
      </w:r>
      <w:r w:rsidRPr="00092ACA">
        <w:t>MCData FD request</w:t>
      </w:r>
      <w:r>
        <w:t xml:space="preserve"> shall contain emergency indicator; and</w:t>
      </w:r>
    </w:p>
    <w:p w14:paraId="4F76761B" w14:textId="77777777" w:rsidR="00437D64" w:rsidRDefault="00437D64" w:rsidP="00437D64">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B11FBA">
        <w:t xml:space="preserve"> </w:t>
      </w:r>
    </w:p>
    <w:p w14:paraId="0E9DC021" w14:textId="77777777" w:rsidR="00437D64" w:rsidRDefault="00437D64" w:rsidP="00437D64">
      <w:pPr>
        <w:pStyle w:val="NO"/>
      </w:pPr>
      <w:r>
        <w:t>NOTE 1:</w:t>
      </w:r>
      <w:r>
        <w:tab/>
        <w:t>While MCData client 1 is in the emergency state, all types of MCData one-to-one and group communications initiated by MCData client 1 are initiated as MCData emergency communications.</w:t>
      </w:r>
    </w:p>
    <w:p w14:paraId="54E06F0E" w14:textId="77777777" w:rsidR="00437D64" w:rsidRDefault="00437D64" w:rsidP="00437D64">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w:t>
      </w:r>
      <w:r w:rsidRPr="00411E33">
        <w:t xml:space="preserve"> </w:t>
      </w:r>
      <w:r>
        <w:t xml:space="preserve">is active and proceed with step 4 otherwise proceed with step 6. </w:t>
      </w:r>
    </w:p>
    <w:p w14:paraId="41114759" w14:textId="77777777" w:rsidR="00437D64" w:rsidRDefault="00437D64" w:rsidP="00437D64">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w:t>
      </w:r>
      <w:r w:rsidRPr="00E87CAD">
        <w:lastRenderedPageBreak/>
        <w:t>implementation</w:t>
      </w:r>
      <w:r>
        <w:t>.</w:t>
      </w:r>
      <w:r w:rsidRPr="00147602">
        <w:t xml:space="preserve"> </w:t>
      </w:r>
      <w:r w:rsidRPr="0037144C">
        <w:t>These selection criteria can include rejection of t</w:t>
      </w:r>
      <w:r>
        <w:t>he MCData FD request, if no suitable MCData ID</w:t>
      </w:r>
      <w:r w:rsidRPr="0037144C">
        <w:t xml:space="preserve"> is selected.</w:t>
      </w:r>
    </w:p>
    <w:p w14:paraId="4EEB0450" w14:textId="77777777" w:rsidR="00437D64" w:rsidRDefault="00437D64" w:rsidP="00437D64">
      <w:pPr>
        <w:pStyle w:val="B1"/>
      </w:pP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291148E1" w14:textId="77777777" w:rsidR="00437D64" w:rsidRDefault="00437D64" w:rsidP="00437D64">
      <w:pPr>
        <w:pStyle w:val="B1"/>
      </w:pPr>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1725B516" w14:textId="77777777" w:rsidR="00437D64" w:rsidRDefault="00437D64" w:rsidP="00437D64">
      <w:pPr>
        <w:pStyle w:val="B1"/>
      </w:pPr>
      <w:r>
        <w:t>6.</w:t>
      </w:r>
      <w:r>
        <w:tab/>
      </w:r>
      <w:r w:rsidRPr="00092ACA">
        <w:t xml:space="preserve">MCData server initiates the MCData FD request towards </w:t>
      </w:r>
      <w:r>
        <w:t>MCData client 2</w:t>
      </w:r>
      <w:r w:rsidRPr="00092ACA">
        <w:t>.</w:t>
      </w:r>
      <w:r>
        <w:t xml:space="preserve"> The </w:t>
      </w:r>
      <w:r w:rsidRPr="00092ACA">
        <w:t>MCData FD request</w:t>
      </w:r>
      <w:r>
        <w:t xml:space="preserve"> towards the MCData user contains</w:t>
      </w:r>
      <w:r w:rsidRPr="00D305DF">
        <w:t xml:space="preserve"> </w:t>
      </w:r>
      <w:r>
        <w:t xml:space="preserve">an emergency indicator if it is present in the received </w:t>
      </w:r>
      <w:r w:rsidRPr="00092ACA">
        <w:t>MCData FD request</w:t>
      </w:r>
      <w:r>
        <w:t xml:space="preserve"> from MCData client 1.</w:t>
      </w:r>
      <w:r w:rsidRPr="00D842F7">
        <w:t xml:space="preserve"> </w:t>
      </w:r>
    </w:p>
    <w:p w14:paraId="1CA0BC33" w14:textId="77777777" w:rsidR="00437D64" w:rsidRDefault="00437D64" w:rsidP="00437D64">
      <w:pPr>
        <w:pStyle w:val="NO"/>
      </w:pPr>
      <w:r>
        <w:t>NOTE 3:</w:t>
      </w:r>
      <w:r>
        <w:tab/>
        <w:t>MCData client 2 does not set its emergency state as a result of receiving the MCData FD request containing the emergency indicator.</w:t>
      </w:r>
    </w:p>
    <w:p w14:paraId="5D60B4A3" w14:textId="77777777" w:rsidR="00437D64" w:rsidRDefault="00437D64" w:rsidP="00437D64">
      <w:pPr>
        <w:pStyle w:val="B1"/>
      </w:pPr>
      <w:r>
        <w:t>7.</w:t>
      </w:r>
      <w:r>
        <w:tab/>
      </w:r>
      <w:r w:rsidRPr="00092ACA">
        <w:t>The receiving MCData client 2 notifies the user about the incoming MCData FD request (including file metadata</w:t>
      </w:r>
      <w:r>
        <w:t>,</w:t>
      </w:r>
      <w:r w:rsidRPr="00092ACA">
        <w:t xml:space="preserve"> if present) which may be either accepted or rejected or ignored.</w:t>
      </w:r>
    </w:p>
    <w:p w14:paraId="61FEAF53" w14:textId="77777777" w:rsidR="00437D64" w:rsidRDefault="00437D64" w:rsidP="00437D64">
      <w:pPr>
        <w:pStyle w:val="B1"/>
      </w:pPr>
      <w:r>
        <w:t>8.</w:t>
      </w:r>
      <w:r>
        <w:tab/>
      </w:r>
      <w:r w:rsidRPr="00092ACA">
        <w:t xml:space="preserve">MCData user 2 </w:t>
      </w:r>
      <w:r>
        <w:t xml:space="preserve">may </w:t>
      </w:r>
      <w:r w:rsidRPr="00092ACA">
        <w:t xml:space="preserve">provide a response (accept or reject) </w:t>
      </w:r>
      <w:r>
        <w:t xml:space="preserve">or not (ignore) </w:t>
      </w:r>
      <w:r w:rsidRPr="00092ACA">
        <w:t xml:space="preserve">to the notification, then MCData client 2 sends the MCData FD response to the MCData server. </w:t>
      </w:r>
      <w:r>
        <w:t>MCData client 2 automatically sends accepted MCData FD response when the incoming request includes mandatory download indication.</w:t>
      </w:r>
    </w:p>
    <w:p w14:paraId="0298E264" w14:textId="77777777" w:rsidR="00437D64" w:rsidRDefault="00437D64" w:rsidP="00437D64">
      <w:pPr>
        <w:pStyle w:val="B1"/>
      </w:pPr>
      <w:r>
        <w:t>9.</w:t>
      </w:r>
      <w:r>
        <w:tab/>
      </w:r>
      <w:r w:rsidRPr="00092ACA">
        <w:t xml:space="preserve">The MCData server </w:t>
      </w:r>
      <w:r>
        <w:t>forwards</w:t>
      </w:r>
      <w:r w:rsidRPr="00092ACA">
        <w:t xml:space="preserve"> the MCData FD response to the MCData client 1.</w:t>
      </w:r>
    </w:p>
    <w:p w14:paraId="3E31C4A2" w14:textId="77777777" w:rsidR="00437D64" w:rsidRDefault="00437D64" w:rsidP="00437D64">
      <w:pPr>
        <w:pStyle w:val="B1"/>
      </w:pPr>
      <w:r>
        <w:t>10.</w:t>
      </w:r>
      <w:r>
        <w:tab/>
        <w:t xml:space="preserve">Media storage client of </w:t>
      </w:r>
      <w:r w:rsidRPr="00E91B2C">
        <w:t xml:space="preserve">MCData client 2 </w:t>
      </w:r>
      <w:r>
        <w:t>downloads</w:t>
      </w:r>
      <w:r w:rsidRPr="00E91B2C">
        <w:t xml:space="preserve"> the </w:t>
      </w:r>
      <w:r w:rsidRPr="00984304">
        <w:t xml:space="preserve">file </w:t>
      </w:r>
      <w:r>
        <w:t>using the procedures defined in subclause 7.5</w:t>
      </w:r>
      <w:r w:rsidRPr="002B60C5">
        <w:t>.2.</w:t>
      </w:r>
      <w:r>
        <w:t xml:space="preserve">3, either automatically (for mandatory download) or </w:t>
      </w:r>
      <w:r w:rsidRPr="00984304">
        <w:t>based</w:t>
      </w:r>
      <w:r w:rsidRPr="00E91B2C">
        <w:t xml:space="preserve"> upon the MCData user 2 </w:t>
      </w:r>
      <w:r>
        <w:t xml:space="preserve">subsequent action. </w:t>
      </w:r>
      <w:r w:rsidRPr="00092ACA">
        <w:t>The MCData client 2 records file download complete</w:t>
      </w:r>
      <w:r>
        <w:t>d</w:t>
      </w:r>
      <w:r w:rsidRPr="00092ACA">
        <w:t xml:space="preserve"> and notifies MCData user 2.</w:t>
      </w:r>
    </w:p>
    <w:p w14:paraId="16515E70" w14:textId="77777777" w:rsidR="00437D64" w:rsidRDefault="00437D64" w:rsidP="00437D64">
      <w:pPr>
        <w:pStyle w:val="B1"/>
      </w:pPr>
      <w:r>
        <w:t>11.</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4AA0A22A" w14:textId="77777777" w:rsidR="00437D64" w:rsidRDefault="00437D64" w:rsidP="00437D64">
      <w:pPr>
        <w:pStyle w:val="B1"/>
      </w:pPr>
      <w:r>
        <w:t>12.</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0B025DBF" w14:textId="407476FD" w:rsidR="00437D64" w:rsidRDefault="00437D64">
      <w:pPr>
        <w:rPr>
          <w:noProof/>
        </w:rPr>
      </w:pPr>
    </w:p>
    <w:p w14:paraId="4F059456" w14:textId="4A8B500E" w:rsidR="00437D64" w:rsidRDefault="00437D64">
      <w:pPr>
        <w:rPr>
          <w:noProof/>
        </w:rPr>
      </w:pPr>
    </w:p>
    <w:p w14:paraId="5D8B0565" w14:textId="395AEB81" w:rsidR="00437D64" w:rsidRDefault="00437D64">
      <w:pPr>
        <w:rPr>
          <w:noProof/>
        </w:rPr>
      </w:pPr>
    </w:p>
    <w:p w14:paraId="365AC8EC" w14:textId="2B224C63"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Seventeenth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4DDC5A0" w14:textId="77777777" w:rsidR="00437D64" w:rsidRDefault="00437D64" w:rsidP="00437D64">
      <w:pPr>
        <w:pStyle w:val="Heading4"/>
        <w:rPr>
          <w:lang w:eastAsia="zh-CN"/>
        </w:rPr>
      </w:pPr>
      <w:bookmarkStart w:id="235" w:name="_Toc51853076"/>
      <w:r>
        <w:rPr>
          <w:lang w:eastAsia="zh-CN"/>
        </w:rPr>
        <w:t>7.5</w:t>
      </w:r>
      <w:r w:rsidRPr="00F4115D">
        <w:t>.2.</w:t>
      </w:r>
      <w:r>
        <w:t>5</w:t>
      </w:r>
      <w:r w:rsidRPr="00F4115D">
        <w:tab/>
      </w:r>
      <w:r w:rsidRPr="00F4115D">
        <w:rPr>
          <w:lang w:eastAsia="zh-CN"/>
        </w:rPr>
        <w:t>One-to-one file distribution using media plane</w:t>
      </w:r>
      <w:bookmarkEnd w:id="235"/>
    </w:p>
    <w:p w14:paraId="6AF349C3" w14:textId="77777777" w:rsidR="00437D64" w:rsidRDefault="00437D64" w:rsidP="00437D64">
      <w:pPr>
        <w:pStyle w:val="Heading5"/>
        <w:rPr>
          <w:lang w:eastAsia="zh-CN"/>
        </w:rPr>
      </w:pPr>
      <w:bookmarkStart w:id="236" w:name="_Toc51853077"/>
      <w:r>
        <w:rPr>
          <w:lang w:eastAsia="zh-CN"/>
        </w:rPr>
        <w:t>7.5</w:t>
      </w:r>
      <w:r>
        <w:t>.2.5.</w:t>
      </w:r>
      <w:r>
        <w:rPr>
          <w:rFonts w:hint="eastAsia"/>
          <w:lang w:eastAsia="zh-CN"/>
        </w:rPr>
        <w:t>1</w:t>
      </w:r>
      <w:r>
        <w:tab/>
      </w:r>
      <w:r>
        <w:rPr>
          <w:rFonts w:hint="eastAsia"/>
          <w:lang w:eastAsia="zh-CN"/>
        </w:rPr>
        <w:t>General</w:t>
      </w:r>
      <w:bookmarkEnd w:id="236"/>
    </w:p>
    <w:p w14:paraId="1261B85A" w14:textId="77777777" w:rsidR="00437D64" w:rsidRPr="007842CC" w:rsidRDefault="00437D64" w:rsidP="00437D64">
      <w:pPr>
        <w:rPr>
          <w:lang w:eastAsia="zh-CN"/>
        </w:rPr>
      </w:pPr>
      <w:r w:rsidRPr="00997BB9">
        <w:rPr>
          <w:lang w:eastAsia="zh-CN"/>
        </w:rPr>
        <w:t xml:space="preserve">The </w:t>
      </w:r>
      <w:r>
        <w:rPr>
          <w:lang w:eastAsia="zh-CN"/>
        </w:rPr>
        <w:t xml:space="preserve">MCData client uses the media plane for a </w:t>
      </w:r>
      <w:r w:rsidRPr="00F464CF">
        <w:t>standalone</w:t>
      </w:r>
      <w:r>
        <w:t xml:space="preserve"> data file download from another MCData client.</w:t>
      </w:r>
      <w:r w:rsidRPr="00A13E0F">
        <w:rPr>
          <w:lang w:eastAsia="zh-CN"/>
        </w:rPr>
        <w:t xml:space="preserve"> The procedure is appropriate for mandatory download case.</w:t>
      </w:r>
      <w:r w:rsidRPr="001909FB">
        <w:rPr>
          <w:lang w:eastAsia="zh-CN"/>
        </w:rPr>
        <w:t xml:space="preserve"> </w:t>
      </w:r>
      <w:r>
        <w:rPr>
          <w:lang w:eastAsia="zh-CN"/>
        </w:rPr>
        <w:t>The target MCData user may be addressed using the functional alias that can be shared with other MCData users.</w:t>
      </w:r>
    </w:p>
    <w:p w14:paraId="49EA0792" w14:textId="77777777" w:rsidR="00437D64" w:rsidRDefault="00437D64" w:rsidP="00437D64">
      <w:pPr>
        <w:pStyle w:val="Heading5"/>
        <w:rPr>
          <w:lang w:eastAsia="zh-CN"/>
        </w:rPr>
      </w:pPr>
      <w:bookmarkStart w:id="237" w:name="_Hlk55477385"/>
      <w:bookmarkStart w:id="238" w:name="_Toc51853078"/>
      <w:r>
        <w:rPr>
          <w:lang w:eastAsia="zh-CN"/>
        </w:rPr>
        <w:t>7.5.2</w:t>
      </w:r>
      <w:r>
        <w:t>.5.</w:t>
      </w:r>
      <w:r>
        <w:rPr>
          <w:rFonts w:hint="eastAsia"/>
          <w:lang w:eastAsia="zh-CN"/>
        </w:rPr>
        <w:t>2</w:t>
      </w:r>
      <w:bookmarkEnd w:id="237"/>
      <w:r>
        <w:tab/>
      </w:r>
      <w:r>
        <w:rPr>
          <w:rFonts w:hint="eastAsia"/>
          <w:lang w:eastAsia="zh-CN"/>
        </w:rPr>
        <w:t>Procedure</w:t>
      </w:r>
      <w:bookmarkEnd w:id="238"/>
    </w:p>
    <w:p w14:paraId="323152B1" w14:textId="77777777" w:rsidR="00437D64" w:rsidRPr="0052003A" w:rsidRDefault="00437D64" w:rsidP="00437D64">
      <w:pPr>
        <w:rPr>
          <w:lang w:eastAsia="zh-CN"/>
        </w:rPr>
      </w:pPr>
      <w:r w:rsidRPr="0052003A">
        <w:rPr>
          <w:lang w:eastAsia="zh-CN"/>
        </w:rPr>
        <w:t>The procedure</w:t>
      </w:r>
      <w:r>
        <w:rPr>
          <w:lang w:eastAsia="zh-CN"/>
        </w:rPr>
        <w:t xml:space="preserve"> in figure 7.5.2.5.2-1 describes</w:t>
      </w:r>
      <w:r w:rsidRPr="00055C00">
        <w:rPr>
          <w:lang w:eastAsia="zh-CN"/>
        </w:rPr>
        <w:t xml:space="preserve"> the case where an MCData user is initiating </w:t>
      </w:r>
      <w:r>
        <w:rPr>
          <w:lang w:eastAsia="zh-CN"/>
        </w:rPr>
        <w:t>one-to-one</w:t>
      </w:r>
      <w:r w:rsidRPr="00055C00">
        <w:rPr>
          <w:lang w:eastAsia="zh-CN"/>
        </w:rPr>
        <w:t xml:space="preserve"> data communication for sending file to </w:t>
      </w:r>
      <w:r>
        <w:rPr>
          <w:lang w:eastAsia="zh-CN"/>
        </w:rPr>
        <w:t xml:space="preserve">the </w:t>
      </w:r>
      <w:r w:rsidRPr="00F4115D">
        <w:rPr>
          <w:lang w:eastAsia="zh-CN"/>
        </w:rPr>
        <w:t>other MCData user, with</w:t>
      </w:r>
      <w:r w:rsidRPr="00055C00">
        <w:rPr>
          <w:lang w:eastAsia="zh-CN"/>
        </w:rPr>
        <w:t xml:space="preserve"> or without download </w:t>
      </w:r>
      <w:r>
        <w:rPr>
          <w:lang w:eastAsia="zh-CN"/>
        </w:rPr>
        <w:t>completed</w:t>
      </w:r>
      <w:r w:rsidRPr="00055C00">
        <w:rPr>
          <w:lang w:eastAsia="zh-CN"/>
        </w:rPr>
        <w:t xml:space="preserve"> report request.</w:t>
      </w:r>
    </w:p>
    <w:p w14:paraId="293E244C" w14:textId="77777777" w:rsidR="00437D64" w:rsidRDefault="00437D64" w:rsidP="00437D64">
      <w:r>
        <w:t>Pre-conditions:</w:t>
      </w:r>
    </w:p>
    <w:p w14:paraId="500342D6" w14:textId="77777777" w:rsidR="00437D64" w:rsidRDefault="00437D64" w:rsidP="00437D64">
      <w:pPr>
        <w:pStyle w:val="B1"/>
      </w:pPr>
      <w:r>
        <w:t>1.</w:t>
      </w:r>
      <w:r>
        <w:tab/>
      </w:r>
      <w:r w:rsidRPr="00055C00">
        <w:t>The MCData users on the MCData client 1 and the MCData client 2 are already registered for receiving MCData service.</w:t>
      </w:r>
    </w:p>
    <w:p w14:paraId="2827F3AB" w14:textId="77777777" w:rsidR="00437D64" w:rsidRDefault="00437D64" w:rsidP="00437D64">
      <w:pPr>
        <w:pStyle w:val="B1"/>
      </w:pPr>
      <w:r>
        <w:t>2.</w:t>
      </w:r>
      <w:r>
        <w:tab/>
        <w:t>Optionally, the MCData client may have an activated functional alias to be used.</w:t>
      </w:r>
    </w:p>
    <w:p w14:paraId="1FBBBE7D" w14:textId="77777777" w:rsidR="00437D64" w:rsidRDefault="00437D64" w:rsidP="00437D64">
      <w:pPr>
        <w:pStyle w:val="B1"/>
      </w:pPr>
      <w:r w:rsidRPr="00CF2FF2">
        <w:t>3.</w:t>
      </w:r>
      <w:r w:rsidRPr="00CF2FF2">
        <w:tab/>
        <w:t>The MCData server has subscribed to the MCData functional alias controlling server within the MC system for functional alias activation/de-activation</w:t>
      </w:r>
      <w:r w:rsidRPr="00CF2FF2">
        <w:rPr>
          <w:rFonts w:eastAsia="SimSun"/>
          <w:lang w:eastAsia="zh-CN"/>
        </w:rPr>
        <w:t xml:space="preserve"> </w:t>
      </w:r>
      <w:r>
        <w:rPr>
          <w:rFonts w:eastAsia="SimSun"/>
          <w:lang w:eastAsia="zh-CN"/>
        </w:rPr>
        <w:t>updates.</w:t>
      </w:r>
    </w:p>
    <w:p w14:paraId="00879350" w14:textId="77777777" w:rsidR="00437D64" w:rsidRDefault="00437D64" w:rsidP="00437D64">
      <w:pPr>
        <w:pStyle w:val="TH"/>
      </w:pPr>
      <w:r>
        <w:object w:dxaOrig="8712" w:dyaOrig="5760" w14:anchorId="438A1F40">
          <v:shape id="_x0000_i1034" type="#_x0000_t75" style="width:435.75pt;height:4in" o:ole="">
            <v:imagedata r:id="rId36" o:title=""/>
          </v:shape>
          <o:OLEObject Type="Embed" ProgID="Visio.Drawing.15" ShapeID="_x0000_i1034" DrawAspect="Content" ObjectID="_1666441724" r:id="rId37"/>
        </w:object>
      </w:r>
    </w:p>
    <w:p w14:paraId="6C2B05A1" w14:textId="77777777" w:rsidR="00437D64" w:rsidRDefault="00437D64" w:rsidP="00437D64">
      <w:pPr>
        <w:pStyle w:val="TF"/>
      </w:pPr>
      <w:r>
        <w:t>Figure 7.5</w:t>
      </w:r>
      <w:r w:rsidRPr="00A92C50">
        <w:t>.2.</w:t>
      </w:r>
      <w:r>
        <w:t>5.2</w:t>
      </w:r>
      <w:r w:rsidRPr="00A92C50">
        <w:t>-1</w:t>
      </w:r>
      <w:r>
        <w:t>: One-to-one file distribution</w:t>
      </w:r>
      <w:r>
        <w:rPr>
          <w:lang w:eastAsia="zh-CN"/>
        </w:rPr>
        <w:t xml:space="preserve"> using media plane</w:t>
      </w:r>
    </w:p>
    <w:p w14:paraId="4983D9B7" w14:textId="77777777" w:rsidR="00437D64" w:rsidRDefault="00437D64" w:rsidP="00437D64">
      <w:pPr>
        <w:pStyle w:val="B1"/>
      </w:pPr>
      <w:r>
        <w:t>1.</w:t>
      </w:r>
      <w:r>
        <w:tab/>
      </w:r>
      <w:r w:rsidRPr="00055C00">
        <w:t>The user at the MCData client 1 initiate</w:t>
      </w:r>
      <w:r>
        <w:t>s</w:t>
      </w:r>
      <w:r w:rsidRPr="00055C00">
        <w:t xml:space="preserve"> a file distribution request to the chosen MCData user.</w:t>
      </w:r>
    </w:p>
    <w:p w14:paraId="624419F8" w14:textId="26966734" w:rsidR="00437D64" w:rsidRDefault="00437D64" w:rsidP="00437D64">
      <w:pPr>
        <w:pStyle w:val="B1"/>
      </w:pPr>
      <w:r>
        <w:t>2.</w:t>
      </w:r>
      <w:r>
        <w:tab/>
      </w:r>
      <w:r w:rsidRPr="00665A60">
        <w:t xml:space="preserve">MCData client 1 sends a MCData FD request towards the MCData server. 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w:t>
      </w:r>
      <w:ins w:id="239" w:author="Jerry Shih 39BIS2" w:date="2020-11-09T08:31:00Z">
        <w:r w:rsidR="00D42408">
          <w:t xml:space="preserve">The MCData FD request may include additional implementation specific information in the application metadata container. </w:t>
        </w:r>
      </w:ins>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w:t>
      </w:r>
      <w:r>
        <w:t> </w:t>
      </w:r>
      <w:r w:rsidRPr="00665A60">
        <w:t>1.</w:t>
      </w:r>
      <w:r>
        <w:t xml:space="preserve"> MCData user at MCData client 1 may include a functional alias within the FD data transfer and may address the target MCData client 2 using a functional alias.</w:t>
      </w:r>
      <w:r w:rsidRPr="00573C38">
        <w:t xml:space="preserve"> </w:t>
      </w:r>
    </w:p>
    <w:p w14:paraId="69A52CC9" w14:textId="77777777" w:rsidR="00437D64" w:rsidRDefault="00437D64" w:rsidP="00437D64">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communication or MCData emergency state is already set for the MCData client 1 (due to previously triggered MCData emergency alert):</w:t>
      </w:r>
    </w:p>
    <w:p w14:paraId="00B4183B" w14:textId="77777777" w:rsidR="00437D64" w:rsidRDefault="00437D64" w:rsidP="00437D64">
      <w:pPr>
        <w:pStyle w:val="B3"/>
      </w:pPr>
      <w:r>
        <w:t>i)</w:t>
      </w:r>
      <w:r>
        <w:tab/>
        <w:t xml:space="preserve">The </w:t>
      </w:r>
      <w:r w:rsidRPr="00665A60">
        <w:t>MCData FD request</w:t>
      </w:r>
      <w:r>
        <w:t xml:space="preserve"> shall contain emergency indicator; and</w:t>
      </w:r>
    </w:p>
    <w:p w14:paraId="1812308E" w14:textId="77777777" w:rsidR="00437D64" w:rsidRDefault="00437D64" w:rsidP="00437D64">
      <w:pPr>
        <w:pStyle w:val="List5"/>
        <w:ind w:left="1135"/>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D842F7">
        <w:t xml:space="preserve"> </w:t>
      </w:r>
    </w:p>
    <w:p w14:paraId="0CDD7601" w14:textId="77777777" w:rsidR="00437D64" w:rsidRDefault="00437D64" w:rsidP="00437D64">
      <w:pPr>
        <w:pStyle w:val="NO"/>
      </w:pPr>
      <w:r>
        <w:t>NOTE 1:</w:t>
      </w:r>
      <w:r>
        <w:tab/>
        <w:t>While MCData client 1 is in the emergency state, all types of MCData one-to-one and group communications initiated by MCData client 1 are initiated as MCData emergency communications.</w:t>
      </w:r>
    </w:p>
    <w:p w14:paraId="2704CF1B" w14:textId="77777777" w:rsidR="00437D64" w:rsidRDefault="00437D64" w:rsidP="00437D64">
      <w:pPr>
        <w:pStyle w:val="B1"/>
      </w:pPr>
      <w:r>
        <w:t>3.</w:t>
      </w:r>
      <w:r>
        <w:tab/>
      </w:r>
      <w:r w:rsidRPr="00092ACA">
        <w:t>MCData server checks whether the MCData user at MCData client 1 is authorized to send MCData FD request.</w:t>
      </w:r>
      <w:r>
        <w:t xml:space="preserve">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7E8A0C9E" w14:textId="77777777" w:rsidR="00437D64" w:rsidRDefault="00437D64" w:rsidP="00437D64">
      <w:pPr>
        <w:pStyle w:val="B1"/>
      </w:pPr>
      <w:r>
        <w:rPr>
          <w:lang w:val="en-US"/>
        </w:rPr>
        <w:t>NOTE 2:</w:t>
      </w:r>
      <w:r>
        <w:rPr>
          <w:lang w:val="en-US"/>
        </w:rPr>
        <w:tab/>
      </w:r>
      <w:r>
        <w:t>If the MCData</w:t>
      </w:r>
      <w:r w:rsidRPr="00E87CAD">
        <w:t xml:space="preserve"> server detects that the functional alias used as the target of the </w:t>
      </w:r>
      <w:r>
        <w:t>MCData FD request</w:t>
      </w:r>
      <w:r w:rsidRPr="00E87CAD">
        <w:t xml:space="preserve">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MCData FD request, if no suitable MCData </w:t>
      </w:r>
      <w:r>
        <w:lastRenderedPageBreak/>
        <w:t>ID</w:t>
      </w:r>
      <w:r w:rsidRPr="0037144C">
        <w:t xml:space="preserve"> is selected.</w:t>
      </w:r>
      <w:r w:rsidRPr="00147048" w:rsidDel="009E1050">
        <w:rPr>
          <w:lang w:val="en-US"/>
        </w:rPr>
        <w:t xml:space="preserve"> </w:t>
      </w:r>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1130EBD" w14:textId="77777777" w:rsidR="00437D64" w:rsidRPr="003D16C1" w:rsidRDefault="00437D64" w:rsidP="00437D64">
      <w:pPr>
        <w:pStyle w:val="NO"/>
        <w:rPr>
          <w:lang w:val="en-US"/>
        </w:rPr>
      </w:pPr>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232911CC" w14:textId="77777777" w:rsidR="00437D64" w:rsidRDefault="00437D64" w:rsidP="00437D64">
      <w:pPr>
        <w:pStyle w:val="B1"/>
      </w:pPr>
      <w:r>
        <w:t>6</w:t>
      </w:r>
      <w:r w:rsidRPr="00F4115D">
        <w:t>.</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799C8E3B" w14:textId="77777777" w:rsidR="00437D64" w:rsidRDefault="00437D64" w:rsidP="00437D64">
      <w:pPr>
        <w:pStyle w:val="B1"/>
      </w:pPr>
      <w:r>
        <w:t>7.</w:t>
      </w:r>
      <w:r>
        <w:tab/>
      </w:r>
      <w:r w:rsidRPr="00092ACA">
        <w:t>MCData server initiates the MCData FD request towards the MCData user</w:t>
      </w:r>
      <w:r>
        <w:t>s determined</w:t>
      </w:r>
      <w:r w:rsidRPr="00092ACA">
        <w:t>.</w:t>
      </w:r>
      <w:r>
        <w:t xml:space="preserve"> The </w:t>
      </w:r>
      <w:r w:rsidRPr="00092ACA">
        <w:t xml:space="preserve">MCData FD request </w:t>
      </w:r>
      <w:r>
        <w:t xml:space="preserve">towards the MCData user contains the emergency indicator if it is present in the received </w:t>
      </w:r>
      <w:r w:rsidRPr="00092ACA">
        <w:t xml:space="preserve">MCData FD request </w:t>
      </w:r>
      <w:r>
        <w:t>from MCData client 1.</w:t>
      </w:r>
      <w:r w:rsidRPr="00D842F7">
        <w:t xml:space="preserve"> </w:t>
      </w:r>
    </w:p>
    <w:p w14:paraId="06096672" w14:textId="77777777" w:rsidR="00437D64" w:rsidRDefault="00437D64" w:rsidP="00437D64">
      <w:pPr>
        <w:pStyle w:val="NO"/>
      </w:pPr>
      <w:r>
        <w:t>NOTE 3:</w:t>
      </w:r>
      <w:r>
        <w:tab/>
        <w:t>MCData client 2 does not set its emergency state as a result of receiving the MCData FD request containing the emergency indicator.</w:t>
      </w:r>
    </w:p>
    <w:p w14:paraId="31ABE461" w14:textId="77777777" w:rsidR="00437D64" w:rsidRDefault="00437D64" w:rsidP="00437D64">
      <w:pPr>
        <w:pStyle w:val="B1"/>
      </w:pPr>
      <w:r>
        <w:t>8.</w:t>
      </w:r>
      <w:r>
        <w:tab/>
      </w:r>
      <w:r w:rsidRPr="00092ACA">
        <w:t>The receiving MCData client 2 notifies the user about the incoming MCData FD request (including file metadata</w:t>
      </w:r>
      <w:r>
        <w:t>,</w:t>
      </w:r>
      <w:r w:rsidRPr="00092ACA">
        <w:t xml:space="preserve"> if present) which may be either accepted or rejected or ignored. </w:t>
      </w:r>
      <w:r>
        <w:t>I</w:t>
      </w:r>
      <w:r w:rsidRPr="00092ACA">
        <w:t xml:space="preserve">f the request includes mandatory download indication in the MCData FD request </w:t>
      </w:r>
      <w:r>
        <w:t>an accepted response is assumed.</w:t>
      </w:r>
    </w:p>
    <w:p w14:paraId="2A652339" w14:textId="77777777" w:rsidR="00437D64" w:rsidRDefault="00437D64" w:rsidP="00437D64">
      <w:pPr>
        <w:pStyle w:val="B1"/>
      </w:pPr>
      <w:r>
        <w:t>9.</w:t>
      </w:r>
      <w:r>
        <w:tab/>
      </w:r>
      <w:r w:rsidRPr="00092ACA">
        <w:t>If the target MCData user 2 provides a response (accept or reject) to the notification, then MCData client 2 sends the MCData FD response to the MCData server.</w:t>
      </w:r>
      <w:r w:rsidRPr="00456F79">
        <w:t xml:space="preserve"> </w:t>
      </w:r>
      <w:r>
        <w:t>MCData client 2 automatically sends accepted MCData FD response when the incoming request included mandatory download indication.</w:t>
      </w:r>
    </w:p>
    <w:p w14:paraId="05050E36" w14:textId="77777777" w:rsidR="00437D64" w:rsidRDefault="00437D64" w:rsidP="00437D64">
      <w:pPr>
        <w:pStyle w:val="B1"/>
      </w:pPr>
      <w:r>
        <w:t>10.</w:t>
      </w:r>
      <w:r>
        <w:tab/>
        <w:t>MCData server forwards the MCData FD response from MCData client 2 back to MCData client 1.</w:t>
      </w:r>
    </w:p>
    <w:p w14:paraId="2DFEF28D" w14:textId="77777777" w:rsidR="00437D64" w:rsidRDefault="00437D64" w:rsidP="00437D64">
      <w:pPr>
        <w:pStyle w:val="B1"/>
      </w:pPr>
      <w:r>
        <w:t>11</w:t>
      </w:r>
      <w:r w:rsidRPr="004126E6">
        <w:t>.</w:t>
      </w:r>
      <w:r w:rsidRPr="004126E6">
        <w:tab/>
        <w:t xml:space="preserve">MCData client 1 </w:t>
      </w:r>
      <w:r>
        <w:t>distributes the file over the</w:t>
      </w:r>
      <w:r w:rsidRPr="004126E6">
        <w:t xml:space="preserve"> established media plane </w:t>
      </w:r>
      <w:r>
        <w:t>to MCData server.</w:t>
      </w:r>
    </w:p>
    <w:p w14:paraId="28ABE942" w14:textId="77777777" w:rsidR="00437D64" w:rsidRDefault="00437D64" w:rsidP="00437D64">
      <w:pPr>
        <w:pStyle w:val="B1"/>
      </w:pPr>
      <w:r>
        <w:t>12.</w:t>
      </w:r>
      <w:r>
        <w:tab/>
        <w:t>MCData server distributes the</w:t>
      </w:r>
      <w:r w:rsidRPr="004126E6">
        <w:t xml:space="preserve"> file </w:t>
      </w:r>
      <w:r>
        <w:t>received</w:t>
      </w:r>
      <w:r w:rsidRPr="004126E6">
        <w:t xml:space="preserve"> </w:t>
      </w:r>
      <w:r>
        <w:t xml:space="preserve">from MCData client 1 </w:t>
      </w:r>
      <w:r w:rsidRPr="004126E6">
        <w:t xml:space="preserve">to MCData client 2 over </w:t>
      </w:r>
      <w:r>
        <w:t xml:space="preserve">the established </w:t>
      </w:r>
      <w:r w:rsidRPr="004126E6">
        <w:t xml:space="preserve">media plane. </w:t>
      </w:r>
      <w:r>
        <w:t>F</w:t>
      </w:r>
      <w:r w:rsidRPr="00092ACA">
        <w:t>ile download</w:t>
      </w:r>
      <w:r>
        <w:t xml:space="preserve"> report</w:t>
      </w:r>
      <w:r w:rsidRPr="00092ACA">
        <w:t xml:space="preserve"> </w:t>
      </w:r>
      <w:r>
        <w:t>is</w:t>
      </w:r>
      <w:r w:rsidRPr="00092ACA">
        <w:t xml:space="preserve"> shared </w:t>
      </w:r>
      <w:r>
        <w:t>by the MCData client 2,</w:t>
      </w:r>
      <w:r w:rsidRPr="00A43B6A">
        <w:t xml:space="preserve"> </w:t>
      </w:r>
      <w:r>
        <w:t xml:space="preserve">if </w:t>
      </w:r>
      <w:r w:rsidRPr="00092ACA">
        <w:t>requested by the user at MCData client 1</w:t>
      </w:r>
      <w:r>
        <w:t xml:space="preserve">. </w:t>
      </w:r>
      <w:r>
        <w:rPr>
          <w:noProof/>
          <w:lang w:eastAsia="zh-CN"/>
        </w:rPr>
        <w:t xml:space="preserve">After file transaction is completed, the media plane is released. </w:t>
      </w:r>
      <w:r w:rsidRPr="00092ACA">
        <w:t>The MCData client 2 records file download complete</w:t>
      </w:r>
      <w:r>
        <w:t>d</w:t>
      </w:r>
      <w:r w:rsidRPr="00092ACA">
        <w:t xml:space="preserve"> and notifies MCData user 2.</w:t>
      </w:r>
      <w:r>
        <w:t xml:space="preserve"> </w:t>
      </w:r>
    </w:p>
    <w:p w14:paraId="6620613D" w14:textId="77777777" w:rsidR="00437D64" w:rsidRDefault="00437D64" w:rsidP="00437D64">
      <w:pPr>
        <w:pStyle w:val="NO"/>
      </w:pPr>
      <w:r>
        <w:t>NOTE 4:</w:t>
      </w:r>
      <w:r>
        <w:tab/>
        <w:t>MCData server is not required to wait for the complete download of file from MCData client 1 prior to initiating file distribution to MCData client 2.</w:t>
      </w:r>
    </w:p>
    <w:p w14:paraId="033F6051" w14:textId="77777777" w:rsidR="00437D64" w:rsidRDefault="00437D64" w:rsidP="00437D64">
      <w:pPr>
        <w:pStyle w:val="B1"/>
      </w:pPr>
      <w:r>
        <w:t>13.</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315EC045" w14:textId="77777777" w:rsidR="00437D64" w:rsidRPr="00F4115D" w:rsidRDefault="00437D64" w:rsidP="00437D64">
      <w:pPr>
        <w:pStyle w:val="B1"/>
      </w:pPr>
      <w:r>
        <w:t>14.</w:t>
      </w:r>
      <w:r>
        <w:tab/>
      </w:r>
      <w:r w:rsidRPr="00092ACA">
        <w:t xml:space="preserve">The MCData file download </w:t>
      </w:r>
      <w:r>
        <w:t xml:space="preserve">completed </w:t>
      </w:r>
      <w:r w:rsidRPr="00092ACA">
        <w:t xml:space="preserve">report from MCData </w:t>
      </w:r>
      <w:r>
        <w:t>client</w:t>
      </w:r>
      <w:r w:rsidRPr="00092ACA">
        <w:t xml:space="preserve">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w:t>
      </w:r>
      <w:r w:rsidRPr="00092ACA">
        <w:t>user at MCData client 1.</w:t>
      </w:r>
    </w:p>
    <w:p w14:paraId="70097858" w14:textId="53DAD070" w:rsidR="00437D64" w:rsidRDefault="00437D64">
      <w:pPr>
        <w:rPr>
          <w:noProof/>
        </w:rPr>
      </w:pPr>
    </w:p>
    <w:p w14:paraId="0C7B3634" w14:textId="6DDB1060" w:rsidR="00437D64" w:rsidRDefault="00437D64">
      <w:pPr>
        <w:rPr>
          <w:noProof/>
        </w:rPr>
      </w:pPr>
    </w:p>
    <w:p w14:paraId="08102884" w14:textId="6EEF0A52" w:rsidR="00437D64" w:rsidRDefault="00437D64">
      <w:pPr>
        <w:rPr>
          <w:noProof/>
        </w:rPr>
      </w:pPr>
    </w:p>
    <w:p w14:paraId="3B668255" w14:textId="56513B9B"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Eighteenth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B0E955A" w14:textId="77777777" w:rsidR="00437D64" w:rsidRDefault="00437D64" w:rsidP="00437D64">
      <w:pPr>
        <w:pStyle w:val="Heading4"/>
        <w:rPr>
          <w:lang w:eastAsia="zh-CN"/>
        </w:rPr>
      </w:pPr>
      <w:bookmarkStart w:id="240" w:name="_Toc51853079"/>
      <w:r>
        <w:rPr>
          <w:lang w:eastAsia="zh-CN"/>
        </w:rPr>
        <w:t>7</w:t>
      </w:r>
      <w:r w:rsidRPr="009E7577">
        <w:t>.</w:t>
      </w:r>
      <w:r>
        <w:rPr>
          <w:lang w:eastAsia="zh-CN"/>
        </w:rPr>
        <w:t>5</w:t>
      </w:r>
      <w:r w:rsidRPr="009E7577">
        <w:t>.2.</w:t>
      </w:r>
      <w:r>
        <w:t>6</w:t>
      </w:r>
      <w:r w:rsidRPr="009E7577">
        <w:tab/>
      </w:r>
      <w:r>
        <w:t>Group standalone</w:t>
      </w:r>
      <w:r w:rsidRPr="009E7577">
        <w:t xml:space="preserve"> </w:t>
      </w:r>
      <w:r w:rsidRPr="009E7577">
        <w:rPr>
          <w:lang w:eastAsia="zh-CN"/>
        </w:rPr>
        <w:t>file distribution using HTTP</w:t>
      </w:r>
      <w:bookmarkEnd w:id="240"/>
    </w:p>
    <w:p w14:paraId="09848C85" w14:textId="77777777" w:rsidR="00437D64" w:rsidRDefault="00437D64" w:rsidP="00437D64">
      <w:pPr>
        <w:pStyle w:val="Heading5"/>
        <w:rPr>
          <w:lang w:eastAsia="zh-CN"/>
        </w:rPr>
      </w:pPr>
      <w:bookmarkStart w:id="241" w:name="_Toc51853080"/>
      <w:r>
        <w:rPr>
          <w:lang w:eastAsia="zh-CN"/>
        </w:rPr>
        <w:t>7</w:t>
      </w:r>
      <w:r>
        <w:t>.</w:t>
      </w:r>
      <w:r>
        <w:rPr>
          <w:lang w:eastAsia="zh-CN"/>
        </w:rPr>
        <w:t>5</w:t>
      </w:r>
      <w:r>
        <w:t>.2.</w:t>
      </w:r>
      <w:r>
        <w:rPr>
          <w:lang w:eastAsia="zh-CN"/>
        </w:rPr>
        <w:t>6.1</w:t>
      </w:r>
      <w:r>
        <w:tab/>
      </w:r>
      <w:r>
        <w:rPr>
          <w:rFonts w:hint="eastAsia"/>
          <w:lang w:eastAsia="zh-CN"/>
        </w:rPr>
        <w:t>General</w:t>
      </w:r>
      <w:bookmarkEnd w:id="241"/>
    </w:p>
    <w:p w14:paraId="3D0F703B" w14:textId="77777777" w:rsidR="00437D64" w:rsidRPr="00545867" w:rsidRDefault="00437D64" w:rsidP="00437D64">
      <w:pPr>
        <w:rPr>
          <w:lang w:eastAsia="zh-CN"/>
        </w:rPr>
      </w:pPr>
      <w:r w:rsidRPr="00997BB9">
        <w:rPr>
          <w:lang w:eastAsia="zh-CN"/>
        </w:rPr>
        <w:t xml:space="preserve">The initiation of a </w:t>
      </w:r>
      <w:r>
        <w:rPr>
          <w:lang w:eastAsia="zh-CN"/>
        </w:rPr>
        <w:t xml:space="preserve">group standalone FD using HTTP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14515DD4" w14:textId="77777777" w:rsidR="00437D64" w:rsidRDefault="00437D64" w:rsidP="00437D64">
      <w:pPr>
        <w:pStyle w:val="Heading5"/>
        <w:rPr>
          <w:lang w:eastAsia="zh-CN"/>
        </w:rPr>
      </w:pPr>
      <w:bookmarkStart w:id="242" w:name="_Toc51853081"/>
      <w:r>
        <w:rPr>
          <w:lang w:eastAsia="zh-CN"/>
        </w:rPr>
        <w:t>7</w:t>
      </w:r>
      <w:r>
        <w:t>.</w:t>
      </w:r>
      <w:r>
        <w:rPr>
          <w:lang w:eastAsia="zh-CN"/>
        </w:rPr>
        <w:t>5</w:t>
      </w:r>
      <w:r>
        <w:t>.2.</w:t>
      </w:r>
      <w:r>
        <w:rPr>
          <w:lang w:eastAsia="zh-CN"/>
        </w:rPr>
        <w:t>6.2</w:t>
      </w:r>
      <w:r>
        <w:tab/>
      </w:r>
      <w:r>
        <w:rPr>
          <w:rFonts w:hint="eastAsia"/>
          <w:lang w:eastAsia="zh-CN"/>
        </w:rPr>
        <w:t>Procedure</w:t>
      </w:r>
      <w:bookmarkEnd w:id="242"/>
    </w:p>
    <w:p w14:paraId="1089520E" w14:textId="77777777" w:rsidR="00437D64" w:rsidRPr="0052003A" w:rsidRDefault="00437D64" w:rsidP="00437D64">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p>
    <w:p w14:paraId="7F1D93DC" w14:textId="77777777" w:rsidR="00437D64" w:rsidRDefault="00437D64" w:rsidP="00437D64">
      <w:r>
        <w:t>Pre-conditions:</w:t>
      </w:r>
    </w:p>
    <w:p w14:paraId="2CBE68A4" w14:textId="77777777" w:rsidR="00437D64" w:rsidRDefault="00437D64" w:rsidP="00437D64">
      <w:pPr>
        <w:pStyle w:val="B1"/>
      </w:pPr>
      <w:r>
        <w:lastRenderedPageBreak/>
        <w:t>1.</w:t>
      </w:r>
      <w:r>
        <w:tab/>
      </w:r>
      <w:r w:rsidRPr="00055C00">
        <w:t xml:space="preserve">The MCData users on the MCData client 1 </w:t>
      </w:r>
      <w:r>
        <w:t>to n</w:t>
      </w:r>
      <w:r w:rsidRPr="00055C00">
        <w:t xml:space="preserve"> </w:t>
      </w:r>
      <w:r>
        <w:t xml:space="preserve">belong to the same group and </w:t>
      </w:r>
      <w:r w:rsidRPr="00055C00">
        <w:t>are already registered for receiving MCData service</w:t>
      </w:r>
      <w:r>
        <w:t xml:space="preserve"> and affiliated</w:t>
      </w:r>
      <w:r w:rsidRPr="00055C00">
        <w:t>.</w:t>
      </w:r>
    </w:p>
    <w:p w14:paraId="1FC13006" w14:textId="77777777" w:rsidR="00437D64" w:rsidRDefault="00437D64" w:rsidP="00437D64">
      <w:pPr>
        <w:pStyle w:val="B1"/>
      </w:pPr>
      <w:r>
        <w:t>2.</w:t>
      </w:r>
      <w:r>
        <w:tab/>
        <w:t>File to be distributed is uploaded to media storage function on MCData content server using the procedures defined in subclause</w:t>
      </w:r>
      <w:r>
        <w:rPr>
          <w:rFonts w:eastAsia="SimSun" w:hint="cs"/>
          <w:lang w:eastAsia="zh-CN"/>
        </w:rPr>
        <w:t> </w:t>
      </w:r>
      <w:r>
        <w:t>7</w:t>
      </w:r>
      <w:r w:rsidRPr="002B60C5">
        <w:t>.</w:t>
      </w:r>
      <w:r>
        <w:t>5</w:t>
      </w:r>
      <w:r w:rsidRPr="002B60C5">
        <w:t>.2.</w:t>
      </w:r>
      <w:r>
        <w:t>2.</w:t>
      </w:r>
    </w:p>
    <w:p w14:paraId="515C24DB" w14:textId="77777777" w:rsidR="00437D64" w:rsidRDefault="00437D64" w:rsidP="00437D64">
      <w:pPr>
        <w:pStyle w:val="B1"/>
      </w:pPr>
      <w:r>
        <w:t>3.</w:t>
      </w:r>
      <w:r>
        <w:tab/>
        <w:t>Optionally, the MCData client may have an activated functional alias to be used.</w:t>
      </w:r>
    </w:p>
    <w:p w14:paraId="56FEB4C2" w14:textId="77777777" w:rsidR="00437D64" w:rsidRDefault="00437D64" w:rsidP="00437D64">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04695018" w14:textId="77777777" w:rsidR="00437D64" w:rsidRDefault="00437D64" w:rsidP="00437D64">
      <w:pPr>
        <w:pStyle w:val="TH"/>
      </w:pPr>
      <w:r>
        <w:object w:dxaOrig="6675" w:dyaOrig="5850" w14:anchorId="0BCBD993">
          <v:shape id="_x0000_i1035" type="#_x0000_t75" style="width:333.75pt;height:292.5pt" o:ole="">
            <v:imagedata r:id="rId38" o:title=""/>
          </v:shape>
          <o:OLEObject Type="Embed" ProgID="Visio.Drawing.11" ShapeID="_x0000_i1035" DrawAspect="Content" ObjectID="_1666441725" r:id="rId39"/>
        </w:object>
      </w:r>
    </w:p>
    <w:p w14:paraId="5732657C" w14:textId="77777777" w:rsidR="00437D64" w:rsidRDefault="00437D64" w:rsidP="00437D64">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436C2BCD" w14:textId="77777777" w:rsidR="00437D64" w:rsidRDefault="00437D64" w:rsidP="00437D64">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27D92493" w14:textId="26E049A4" w:rsidR="00437D64" w:rsidRDefault="00437D64" w:rsidP="00437D64">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data 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ins w:id="243" w:author="Jerry Shih 39BIS2" w:date="2020-11-09T09:27:00Z">
        <w:r w:rsidR="008C7A4E">
          <w:t xml:space="preserve">The MCData group standalone FD request may include additional implementation specific information in the application metadata container. </w:t>
        </w:r>
      </w:ins>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w:t>
      </w:r>
      <w:r w:rsidRPr="004B0819">
        <w:t xml:space="preserve"> </w:t>
      </w:r>
    </w:p>
    <w:p w14:paraId="505CF1B8" w14:textId="77777777" w:rsidR="00437D64" w:rsidRDefault="00437D64" w:rsidP="00437D64">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18B20347" w14:textId="77777777" w:rsidR="00437D64" w:rsidRDefault="00437D64" w:rsidP="00437D64">
      <w:pPr>
        <w:pStyle w:val="B3"/>
      </w:pPr>
      <w:r>
        <w:t>i)</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00346FB2" w14:textId="77777777" w:rsidR="00437D64" w:rsidRDefault="00437D64" w:rsidP="00437D64">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76ADBC47" w14:textId="77777777" w:rsidR="00437D64" w:rsidRDefault="00437D64" w:rsidP="00437D64">
      <w:pPr>
        <w:pStyle w:val="B3"/>
      </w:pPr>
      <w:r>
        <w:lastRenderedPageBreak/>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021CEDFA" w14:textId="77777777" w:rsidR="00437D64" w:rsidRDefault="00437D64" w:rsidP="00437D64">
      <w:pPr>
        <w:pStyle w:val="NO"/>
      </w:pPr>
      <w:r>
        <w:t>NOTE 1:</w:t>
      </w:r>
      <w:r>
        <w:tab/>
        <w:t>While MCData client 1 is in the emergency state, all types of MCData one-to-one and group communications initiated by MCData client 1 are initiated as MCData emergency communications.</w:t>
      </w:r>
    </w:p>
    <w:p w14:paraId="2AE24D30" w14:textId="77777777" w:rsidR="00437D64" w:rsidRDefault="00437D64" w:rsidP="00437D64">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46B7FB36" w14:textId="77777777" w:rsidR="00437D64" w:rsidRDefault="00437D64" w:rsidP="00437D64">
      <w:pPr>
        <w:pStyle w:val="B3"/>
      </w:pPr>
      <w:r>
        <w:t>i)</w:t>
      </w:r>
      <w:r>
        <w:tab/>
        <w:t xml:space="preserve">the </w:t>
      </w:r>
      <w:r w:rsidRPr="00092ACA">
        <w:t xml:space="preserve">MCData </w:t>
      </w:r>
      <w:r w:rsidRPr="00F464CF">
        <w:t>group standalone</w:t>
      </w:r>
      <w:r>
        <w:t xml:space="preserve"> </w:t>
      </w:r>
      <w:r w:rsidRPr="00092ACA">
        <w:t>FD request</w:t>
      </w:r>
      <w:r>
        <w:t xml:space="preserve"> shall contain imminent peril indicator. </w:t>
      </w:r>
    </w:p>
    <w:p w14:paraId="1B2D301E" w14:textId="77777777" w:rsidR="00437D64" w:rsidRDefault="00437D64" w:rsidP="00437D64">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2F9BBF26" w14:textId="77777777" w:rsidR="00437D64" w:rsidRDefault="00437D64" w:rsidP="00437D64">
      <w:pPr>
        <w:pStyle w:val="B1"/>
      </w:pPr>
      <w:r>
        <w:t>3.</w:t>
      </w:r>
      <w:r>
        <w:tab/>
      </w:r>
      <w:r w:rsidRPr="00092ACA">
        <w:t xml:space="preserve">MCData server checks whether the MCData user at MCData client 1 is authorized to send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0500DCE4" w14:textId="77777777" w:rsidR="00437D64" w:rsidRDefault="00437D64" w:rsidP="00437D64">
      <w:pPr>
        <w:pStyle w:val="B2"/>
      </w:pPr>
      <w:r>
        <w:t>i)</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p>
    <w:p w14:paraId="0D26C044" w14:textId="77777777" w:rsidR="00437D64" w:rsidRDefault="00437D64" w:rsidP="00437D64">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22AAB557" w14:textId="77777777" w:rsidR="00437D64" w:rsidRDefault="00437D64" w:rsidP="00437D64">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09FB8CC5" w14:textId="77777777" w:rsidR="00437D64" w:rsidRDefault="00437D64" w:rsidP="00437D64">
      <w:pPr>
        <w:pStyle w:val="B1"/>
      </w:pPr>
      <w:r>
        <w:t>4.</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125423F5" w14:textId="77777777" w:rsidR="00437D64" w:rsidRDefault="00437D64" w:rsidP="00437D64">
      <w:pPr>
        <w:pStyle w:val="B2"/>
      </w:pPr>
      <w:r>
        <w:t>i)</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40F41EEF" w14:textId="77777777" w:rsidR="00437D64" w:rsidRDefault="00437D64" w:rsidP="00437D64">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705381C0" w14:textId="77777777" w:rsidR="00437D64" w:rsidRDefault="00437D64" w:rsidP="00437D64">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4EA5952A" w14:textId="77777777" w:rsidR="00437D64" w:rsidRDefault="00437D64" w:rsidP="00437D64">
      <w:pPr>
        <w:pStyle w:val="B1"/>
      </w:pPr>
      <w:r>
        <w:t>5.</w:t>
      </w:r>
      <w:r>
        <w:tab/>
      </w:r>
      <w:r w:rsidRPr="00092ACA">
        <w:t>The receiving MCData client</w:t>
      </w:r>
      <w:r>
        <w:t>s</w:t>
      </w:r>
      <w:r w:rsidRPr="00092ACA">
        <w:t xml:space="preserve"> 2 </w:t>
      </w:r>
      <w:r>
        <w:t xml:space="preserve">to n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4158542F" w14:textId="77777777" w:rsidR="00437D64" w:rsidRDefault="00437D64" w:rsidP="00437D64">
      <w:pPr>
        <w:pStyle w:val="B1"/>
      </w:pPr>
      <w:r>
        <w:t>6.</w:t>
      </w:r>
      <w:r>
        <w:tab/>
      </w:r>
      <w:r w:rsidRPr="00092ACA">
        <w:t xml:space="preserve">MCData user </w:t>
      </w:r>
      <w:r>
        <w:t>on MCData clients 2 to n</w:t>
      </w:r>
      <w:r w:rsidRPr="00092ACA">
        <w:t xml:space="preserve"> provides a response (accept or reject</w:t>
      </w:r>
      <w:r>
        <w:t xml:space="preserve"> or ignore</w:t>
      </w:r>
      <w:r w:rsidRPr="00092ACA">
        <w:t xml:space="preserve">)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to n automatically sends accepted MCData </w:t>
      </w:r>
      <w:r w:rsidRPr="00F464CF">
        <w:t>group standalone</w:t>
      </w:r>
      <w:r>
        <w:t xml:space="preserve"> FD response when the incoming request included mandatory download indication.</w:t>
      </w:r>
    </w:p>
    <w:p w14:paraId="74A26670" w14:textId="77777777" w:rsidR="00437D64" w:rsidRDefault="00437D64" w:rsidP="00437D64">
      <w:pPr>
        <w:pStyle w:val="B1"/>
      </w:pPr>
      <w:r>
        <w:t>7.</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1540CEF3" w14:textId="77777777" w:rsidR="00437D64" w:rsidRDefault="00437D64" w:rsidP="00437D64">
      <w:pPr>
        <w:pStyle w:val="NO"/>
      </w:pPr>
      <w:r>
        <w:t>NOTE 3:</w:t>
      </w:r>
      <w:r>
        <w:tab/>
        <w:t>Step 8 can occur at any time following step 5, and prior to step 9 depending on the conditions to proceed with the file transmission.</w:t>
      </w:r>
    </w:p>
    <w:p w14:paraId="72500848" w14:textId="77777777" w:rsidR="00437D64" w:rsidRDefault="00437D64" w:rsidP="00437D64">
      <w:pPr>
        <w:pStyle w:val="B1"/>
      </w:pPr>
      <w:r>
        <w:t>8.</w:t>
      </w:r>
      <w:r>
        <w:tab/>
        <w:t xml:space="preserve">Media storage client of the </w:t>
      </w:r>
      <w:r w:rsidRPr="00E91B2C">
        <w:t>MCData client</w:t>
      </w:r>
      <w:r>
        <w:t>(s)</w:t>
      </w:r>
      <w:r w:rsidRPr="00E91B2C">
        <w:t xml:space="preserve"> </w:t>
      </w:r>
      <w:r>
        <w:t>downloads</w:t>
      </w:r>
      <w:r w:rsidRPr="00E91B2C">
        <w:t xml:space="preserve"> the </w:t>
      </w:r>
      <w:r w:rsidRPr="00984304">
        <w:t xml:space="preserve">file </w:t>
      </w:r>
      <w:r>
        <w:t>using the procedures defined in subclause</w:t>
      </w:r>
      <w:r>
        <w:rPr>
          <w:rFonts w:eastAsia="SimSun" w:hint="cs"/>
          <w:lang w:eastAsia="zh-CN"/>
        </w:rPr>
        <w:t> </w:t>
      </w:r>
      <w:r>
        <w:t>7</w:t>
      </w:r>
      <w:r w:rsidRPr="002B60C5">
        <w:t>.</w:t>
      </w:r>
      <w:r>
        <w:t>5</w:t>
      </w:r>
      <w:r w:rsidRPr="002B60C5">
        <w:t>.2.</w:t>
      </w:r>
      <w:r>
        <w:t xml:space="preserve">3, either automatically (for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MCData user</w:t>
      </w:r>
      <w:r>
        <w:t>s</w:t>
      </w:r>
      <w:r w:rsidRPr="00092ACA">
        <w:t>.</w:t>
      </w:r>
    </w:p>
    <w:p w14:paraId="035AA15B" w14:textId="77777777" w:rsidR="00437D64" w:rsidRDefault="00437D64" w:rsidP="00437D64">
      <w:pPr>
        <w:pStyle w:val="B1"/>
      </w:pPr>
      <w:r>
        <w:lastRenderedPageBreak/>
        <w:t>9.</w:t>
      </w:r>
      <w:r>
        <w:tab/>
        <w:t>T</w:t>
      </w:r>
      <w:r w:rsidRPr="00092ACA">
        <w:t>he MCData client</w:t>
      </w:r>
      <w:r>
        <w:t>s,</w:t>
      </w:r>
      <w:r w:rsidRPr="00092ACA">
        <w:t xml:space="preserve"> </w:t>
      </w:r>
      <w:r>
        <w:t xml:space="preserve">successfully receiving the file through the media storage client, </w:t>
      </w:r>
      <w:r w:rsidRPr="00092ACA">
        <w:t xml:space="preserve">initiate a MCData download </w:t>
      </w:r>
      <w:r>
        <w:t>completed</w:t>
      </w:r>
      <w:r w:rsidRPr="00092ACA">
        <w:t xml:space="preserve"> </w:t>
      </w:r>
      <w:r>
        <w:t>reports</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46ECC273" w14:textId="77777777" w:rsidR="00437D64" w:rsidRDefault="00437D64" w:rsidP="00437D64">
      <w:pPr>
        <w:pStyle w:val="B1"/>
      </w:pPr>
      <w:r>
        <w:t>10.</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03EC9DEF" w14:textId="77777777" w:rsidR="00437D64" w:rsidRDefault="00437D64" w:rsidP="00437D64">
      <w:pPr>
        <w:pStyle w:val="B1"/>
      </w:pPr>
      <w:r>
        <w:t>11.</w:t>
      </w:r>
      <w:r>
        <w:tab/>
        <w:t xml:space="preserve">Aggregated or individual </w:t>
      </w:r>
      <w:r w:rsidRPr="00092ACA">
        <w:t xml:space="preserve">MCData download </w:t>
      </w:r>
      <w:r>
        <w:t>completed</w:t>
      </w:r>
      <w:r w:rsidRPr="00092ACA">
        <w:t xml:space="preserve"> </w:t>
      </w:r>
      <w:r>
        <w:t>report</w:t>
      </w:r>
      <w:r w:rsidRPr="00092ACA">
        <w:t xml:space="preserve"> is sent by the MCData server to </w:t>
      </w:r>
      <w:r>
        <w:t>the MCData</w:t>
      </w:r>
      <w:r w:rsidRPr="00092ACA">
        <w:t xml:space="preserve"> user at MCData client 1.</w:t>
      </w:r>
    </w:p>
    <w:p w14:paraId="2773795F" w14:textId="77777777" w:rsidR="00437D64" w:rsidRDefault="00437D64" w:rsidP="00437D64">
      <w:pPr>
        <w:pStyle w:val="Heading4"/>
        <w:rPr>
          <w:lang w:eastAsia="zh-CN"/>
        </w:rPr>
      </w:pPr>
      <w:bookmarkStart w:id="244" w:name="_Toc51853082"/>
      <w:r>
        <w:rPr>
          <w:lang w:eastAsia="zh-CN"/>
        </w:rPr>
        <w:t>7</w:t>
      </w:r>
      <w:r w:rsidRPr="00F4115D">
        <w:t>.</w:t>
      </w:r>
      <w:r>
        <w:rPr>
          <w:lang w:eastAsia="zh-CN"/>
        </w:rPr>
        <w:t>5</w:t>
      </w:r>
      <w:r w:rsidRPr="00F4115D">
        <w:t>.2.</w:t>
      </w:r>
      <w:r>
        <w:t>7</w:t>
      </w:r>
      <w:r w:rsidRPr="00F4115D">
        <w:tab/>
      </w:r>
      <w:r>
        <w:rPr>
          <w:lang w:eastAsia="zh-CN"/>
        </w:rPr>
        <w:t>Group standalone</w:t>
      </w:r>
      <w:r w:rsidRPr="00F4115D">
        <w:rPr>
          <w:lang w:eastAsia="zh-CN"/>
        </w:rPr>
        <w:t xml:space="preserve"> file distribution using media plane</w:t>
      </w:r>
      <w:bookmarkEnd w:id="244"/>
    </w:p>
    <w:p w14:paraId="1403F70C" w14:textId="77777777" w:rsidR="00437D64" w:rsidRDefault="00437D64" w:rsidP="00437D64">
      <w:pPr>
        <w:pStyle w:val="Heading5"/>
        <w:rPr>
          <w:lang w:eastAsia="zh-CN"/>
        </w:rPr>
      </w:pPr>
      <w:bookmarkStart w:id="245" w:name="_Toc51853083"/>
      <w:r>
        <w:rPr>
          <w:lang w:eastAsia="zh-CN"/>
        </w:rPr>
        <w:t>7</w:t>
      </w:r>
      <w:r>
        <w:t>.</w:t>
      </w:r>
      <w:r>
        <w:rPr>
          <w:lang w:eastAsia="zh-CN"/>
        </w:rPr>
        <w:t>5</w:t>
      </w:r>
      <w:r>
        <w:t>.2.7.</w:t>
      </w:r>
      <w:r>
        <w:rPr>
          <w:rFonts w:hint="eastAsia"/>
          <w:lang w:eastAsia="zh-CN"/>
        </w:rPr>
        <w:t>1</w:t>
      </w:r>
      <w:r>
        <w:tab/>
      </w:r>
      <w:r>
        <w:rPr>
          <w:rFonts w:hint="eastAsia"/>
          <w:lang w:eastAsia="zh-CN"/>
        </w:rPr>
        <w:t>General</w:t>
      </w:r>
      <w:bookmarkEnd w:id="245"/>
    </w:p>
    <w:p w14:paraId="77295069" w14:textId="77777777" w:rsidR="00437D64" w:rsidRPr="00545867" w:rsidRDefault="00437D64" w:rsidP="00437D64">
      <w:pPr>
        <w:rPr>
          <w:lang w:eastAsia="zh-CN"/>
        </w:rPr>
      </w:pPr>
      <w:r w:rsidRPr="00997BB9">
        <w:rPr>
          <w:lang w:eastAsia="zh-CN"/>
        </w:rPr>
        <w:t xml:space="preserve">The initiation of a </w:t>
      </w:r>
      <w:r w:rsidRPr="00F464CF">
        <w:t>group standalone</w:t>
      </w:r>
      <w:r>
        <w:t xml:space="preserve"> </w:t>
      </w:r>
      <w:r>
        <w:rPr>
          <w:lang w:eastAsia="zh-CN"/>
        </w:rPr>
        <w:t xml:space="preserve">FD using media plane to a selected </w:t>
      </w:r>
      <w:r w:rsidRPr="00997BB9">
        <w:rPr>
          <w:lang w:eastAsia="zh-CN"/>
        </w:rPr>
        <w:t>group</w:t>
      </w:r>
      <w:r>
        <w:rPr>
          <w:lang w:eastAsia="zh-CN"/>
        </w:rPr>
        <w:t>,</w:t>
      </w:r>
      <w:r w:rsidRPr="00997BB9">
        <w:rPr>
          <w:lang w:eastAsia="zh-CN"/>
        </w:rPr>
        <w:t xml:space="preserve"> results in affiliated group members receiving the </w:t>
      </w:r>
      <w:r>
        <w:rPr>
          <w:lang w:eastAsia="zh-CN"/>
        </w:rPr>
        <w:t>file</w:t>
      </w:r>
      <w:r w:rsidRPr="00997BB9">
        <w:rPr>
          <w:lang w:eastAsia="zh-CN"/>
        </w:rPr>
        <w:t xml:space="preserve"> data.</w:t>
      </w:r>
    </w:p>
    <w:p w14:paraId="06FED02C" w14:textId="77777777" w:rsidR="00437D64" w:rsidRDefault="00437D64" w:rsidP="00437D64">
      <w:pPr>
        <w:pStyle w:val="Heading5"/>
        <w:rPr>
          <w:lang w:eastAsia="zh-CN"/>
        </w:rPr>
      </w:pPr>
      <w:bookmarkStart w:id="246" w:name="_Toc51853084"/>
      <w:r>
        <w:rPr>
          <w:lang w:eastAsia="zh-CN"/>
        </w:rPr>
        <w:t>7</w:t>
      </w:r>
      <w:r>
        <w:t>.</w:t>
      </w:r>
      <w:r>
        <w:rPr>
          <w:lang w:eastAsia="zh-CN"/>
        </w:rPr>
        <w:t>5.2</w:t>
      </w:r>
      <w:r>
        <w:t>.7.</w:t>
      </w:r>
      <w:r>
        <w:rPr>
          <w:rFonts w:hint="eastAsia"/>
          <w:lang w:eastAsia="zh-CN"/>
        </w:rPr>
        <w:t>2</w:t>
      </w:r>
      <w:r>
        <w:tab/>
      </w:r>
      <w:r>
        <w:rPr>
          <w:rFonts w:hint="eastAsia"/>
          <w:lang w:eastAsia="zh-CN"/>
        </w:rPr>
        <w:t>Procedure</w:t>
      </w:r>
      <w:bookmarkEnd w:id="246"/>
    </w:p>
    <w:p w14:paraId="7884DD8E" w14:textId="77777777" w:rsidR="00437D64" w:rsidRPr="0052003A" w:rsidRDefault="00437D64" w:rsidP="00437D64">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1C348BEC" w14:textId="77777777" w:rsidR="00437D64" w:rsidRDefault="00437D64" w:rsidP="00437D64">
      <w:r>
        <w:t>Pre-conditions:</w:t>
      </w:r>
    </w:p>
    <w:p w14:paraId="26E88F9D" w14:textId="77777777" w:rsidR="00437D64" w:rsidRDefault="00437D64" w:rsidP="00437D64">
      <w:pPr>
        <w:pStyle w:val="B1"/>
      </w:pPr>
      <w:r>
        <w:t>1.</w:t>
      </w:r>
      <w:r>
        <w:tab/>
      </w:r>
      <w:r w:rsidRPr="00055C00">
        <w:t xml:space="preserve">The MCData users on the MCData client 1 </w:t>
      </w:r>
      <w:r>
        <w:t>to n belong to the same group and</w:t>
      </w:r>
      <w:r w:rsidRPr="00055C00">
        <w:t xml:space="preserve"> are already registered for receiving MCData service</w:t>
      </w:r>
      <w:r>
        <w:t xml:space="preserve"> and affiliated</w:t>
      </w:r>
      <w:r w:rsidRPr="00055C00">
        <w:t>.</w:t>
      </w:r>
    </w:p>
    <w:p w14:paraId="42DA3A53" w14:textId="77777777" w:rsidR="00437D64" w:rsidRDefault="00437D64" w:rsidP="00437D64">
      <w:pPr>
        <w:ind w:left="568" w:hanging="284"/>
        <w:rPr>
          <w:rStyle w:val="B1Char"/>
        </w:rPr>
      </w:pPr>
      <w:r>
        <w:rPr>
          <w:rStyle w:val="B1Char"/>
        </w:rPr>
        <w:t>2.</w:t>
      </w:r>
      <w:r>
        <w:rPr>
          <w:rStyle w:val="B1Char"/>
        </w:rPr>
        <w:tab/>
        <w:t>Optionally, the MCData client may have an activated functional alias to be used.</w:t>
      </w:r>
    </w:p>
    <w:p w14:paraId="48FC5626" w14:textId="77777777" w:rsidR="00437D64" w:rsidRDefault="00437D64" w:rsidP="00437D64">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1381BB09" w14:textId="77777777" w:rsidR="00437D64" w:rsidRDefault="00437D64" w:rsidP="00437D64">
      <w:pPr>
        <w:pStyle w:val="TH"/>
      </w:pPr>
      <w:r>
        <w:object w:dxaOrig="7841" w:dyaOrig="6583" w14:anchorId="2666A682">
          <v:shape id="_x0000_i1036" type="#_x0000_t75" style="width:392.25pt;height:329.25pt" o:ole="">
            <v:imagedata r:id="rId40" o:title=""/>
          </v:shape>
          <o:OLEObject Type="Embed" ProgID="Visio.Drawing.11" ShapeID="_x0000_i1036" DrawAspect="Content" ObjectID="_1666441726" r:id="rId41"/>
        </w:object>
      </w:r>
    </w:p>
    <w:p w14:paraId="72F109D4" w14:textId="77777777" w:rsidR="00437D64" w:rsidRDefault="00437D64" w:rsidP="00437D64">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241307BF" w14:textId="77777777" w:rsidR="00437D64" w:rsidRDefault="00437D64" w:rsidP="00437D64">
      <w:pPr>
        <w:pStyle w:val="B1"/>
      </w:pPr>
      <w:r>
        <w:lastRenderedPageBreak/>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091CFC70" w14:textId="0BFCE5FD" w:rsidR="00437D64" w:rsidRDefault="00437D64" w:rsidP="00437D64">
      <w:pPr>
        <w:pStyle w:val="B1"/>
      </w:pPr>
      <w:r>
        <w:t>2.</w:t>
      </w:r>
      <w:r>
        <w:tab/>
      </w:r>
      <w:r w:rsidRPr="00665A60">
        <w:t xml:space="preserve">MCData client 1 sends a MCData </w:t>
      </w:r>
      <w:r>
        <w:t xml:space="preserve">group standalone </w:t>
      </w:r>
      <w:r w:rsidRPr="00665A60">
        <w:t xml:space="preserve">FD request towards the MCData server. The MCData </w:t>
      </w:r>
      <w:r>
        <w:t xml:space="preserve">group standalone </w:t>
      </w:r>
      <w:r w:rsidRPr="00665A60">
        <w:t xml:space="preserve">FD request may contain the file metadata information. </w:t>
      </w:r>
      <w:r>
        <w:t>The MCData</w:t>
      </w:r>
      <w:r w:rsidRPr="003E311A">
        <w:t xml:space="preserve"> </w:t>
      </w:r>
      <w:r>
        <w:t>group standalone data 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w:t>
      </w:r>
      <w:ins w:id="247" w:author="Jerry Shih 39BIS2" w:date="2020-11-09T09:27:00Z">
        <w:r w:rsidR="008C7A4E">
          <w:t xml:space="preserve">The MCData group standalone FD request may include additional implementation specific information in the application metadata container. </w:t>
        </w:r>
      </w:ins>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380D0431" w14:textId="77777777" w:rsidR="00437D64" w:rsidRDefault="00437D64" w:rsidP="00437D64">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6666ABC8" w14:textId="77777777" w:rsidR="00437D64" w:rsidRDefault="00437D64" w:rsidP="00437D64">
      <w:pPr>
        <w:pStyle w:val="B3"/>
      </w:pPr>
      <w:r>
        <w:t>i)</w:t>
      </w:r>
      <w:r>
        <w:tab/>
        <w:t xml:space="preserve">the </w:t>
      </w:r>
      <w:r w:rsidRPr="00665A60">
        <w:t xml:space="preserve">MCData </w:t>
      </w:r>
      <w:r>
        <w:t xml:space="preserve">group standalone </w:t>
      </w:r>
      <w:r w:rsidRPr="00665A60">
        <w:t xml:space="preserve">FD request </w:t>
      </w:r>
      <w:r>
        <w:t>shall contain an emergency indicator;</w:t>
      </w:r>
    </w:p>
    <w:p w14:paraId="0BD90BA6" w14:textId="77777777" w:rsidR="00437D64" w:rsidRDefault="00437D64" w:rsidP="00437D64">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 and</w:t>
      </w:r>
    </w:p>
    <w:p w14:paraId="20A099AD" w14:textId="77777777" w:rsidR="00437D64" w:rsidRDefault="00437D64" w:rsidP="00437D64">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w:t>
      </w:r>
      <w:r w:rsidRPr="00623F6A">
        <w:t xml:space="preserve"> </w:t>
      </w:r>
    </w:p>
    <w:p w14:paraId="4C34486E" w14:textId="77777777" w:rsidR="00437D64" w:rsidRDefault="00437D64" w:rsidP="00437D64">
      <w:pPr>
        <w:pStyle w:val="NO"/>
      </w:pPr>
      <w:r>
        <w:t>NOTE 1:</w:t>
      </w:r>
      <w:r>
        <w:tab/>
        <w:t>While MCData client 1 is in the emergency state, all types of MCData one-to-one and group communications initiated by MCData client 1 are initiated as MCData emergency communications.</w:t>
      </w:r>
    </w:p>
    <w:p w14:paraId="0CCB81D9" w14:textId="77777777" w:rsidR="00437D64" w:rsidRDefault="00437D64" w:rsidP="00437D64">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76412C28" w14:textId="77777777" w:rsidR="00437D64" w:rsidRDefault="00437D64" w:rsidP="00437D64">
      <w:pPr>
        <w:pStyle w:val="B3"/>
      </w:pPr>
      <w:r>
        <w:t>i)</w:t>
      </w:r>
      <w:r>
        <w:tab/>
        <w:t xml:space="preserve">the </w:t>
      </w:r>
      <w:r w:rsidRPr="00665A60">
        <w:t xml:space="preserve">MCData </w:t>
      </w:r>
      <w:r>
        <w:t xml:space="preserve">group standalone </w:t>
      </w:r>
      <w:r w:rsidRPr="00665A60">
        <w:t xml:space="preserve">FD request </w:t>
      </w:r>
      <w:r>
        <w:t xml:space="preserve">shall contain imminent peril indicator. </w:t>
      </w:r>
    </w:p>
    <w:p w14:paraId="3D4801ED" w14:textId="77777777" w:rsidR="00437D64" w:rsidRDefault="00437D64" w:rsidP="00437D64">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0E7EC3A2" w14:textId="77777777" w:rsidR="00437D64" w:rsidRDefault="00437D64" w:rsidP="00437D64">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3023CBDC" w14:textId="77777777" w:rsidR="00437D64" w:rsidRDefault="00437D64" w:rsidP="00437D64">
      <w:pPr>
        <w:pStyle w:val="B2"/>
      </w:pPr>
      <w:r>
        <w:t>i)</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considered to be in the in-progress emergency state until cancelled;</w:t>
      </w:r>
      <w:r w:rsidRPr="00623F6A">
        <w:t xml:space="preserve"> </w:t>
      </w:r>
    </w:p>
    <w:p w14:paraId="68507EA0" w14:textId="77777777" w:rsidR="00437D64" w:rsidRDefault="00437D64" w:rsidP="00437D64">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7316B9CE" w14:textId="77777777" w:rsidR="00437D64" w:rsidRDefault="00437D64" w:rsidP="00437D64">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49E31370" w14:textId="77777777" w:rsidR="00437D64" w:rsidRDefault="00437D64" w:rsidP="00437D64">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276D966A" w14:textId="77777777" w:rsidR="00437D64" w:rsidRDefault="00437D64" w:rsidP="00437D64">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data request towards each MCData client contains:</w:t>
      </w:r>
    </w:p>
    <w:p w14:paraId="32303B79" w14:textId="77777777" w:rsidR="00437D64" w:rsidRDefault="00437D64" w:rsidP="00437D64">
      <w:pPr>
        <w:pStyle w:val="B2"/>
      </w:pPr>
      <w:r>
        <w:t>i)</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7F66580F" w14:textId="77777777" w:rsidR="00437D64" w:rsidRDefault="00437D64" w:rsidP="00437D64">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144D461E" w14:textId="77777777" w:rsidR="00437D64" w:rsidRDefault="00437D64" w:rsidP="00437D64">
      <w:pPr>
        <w:pStyle w:val="B2"/>
      </w:pPr>
      <w:r>
        <w:lastRenderedPageBreak/>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73879A61" w14:textId="77777777" w:rsidR="00437D64" w:rsidRDefault="00437D64" w:rsidP="00437D64">
      <w:pPr>
        <w:pStyle w:val="B1"/>
      </w:pPr>
      <w:r>
        <w:t>6.</w:t>
      </w:r>
      <w:r>
        <w:tab/>
      </w:r>
      <w:r w:rsidRPr="00092ACA">
        <w:t>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343A5EE5" w14:textId="77777777" w:rsidR="00437D64" w:rsidRDefault="00437D64" w:rsidP="00437D64">
      <w:pPr>
        <w:pStyle w:val="B1"/>
      </w:pPr>
      <w:r>
        <w:t>7.</w:t>
      </w:r>
      <w:r>
        <w:tab/>
      </w:r>
      <w:r w:rsidRPr="00092ACA">
        <w:t xml:space="preserve">If the target MCData user </w:t>
      </w:r>
      <w:r>
        <w:t>on MCData clients 2 to n</w:t>
      </w:r>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MCData client 2 to n automatically sends accepted MCData group standalone FD response when the incoming request included mandatory download indication.</w:t>
      </w:r>
    </w:p>
    <w:p w14:paraId="3E574125" w14:textId="77777777" w:rsidR="00437D64" w:rsidRDefault="00437D64" w:rsidP="00437D64">
      <w:pPr>
        <w:pStyle w:val="B1"/>
      </w:pPr>
      <w:r>
        <w:t>8.</w:t>
      </w:r>
      <w:r>
        <w:tab/>
        <w:t>MCData server forwards the MCData group standalone FD response to the MCData client 1.</w:t>
      </w:r>
    </w:p>
    <w:p w14:paraId="346B0CFF" w14:textId="77777777" w:rsidR="00437D64" w:rsidRDefault="00437D64" w:rsidP="00437D64">
      <w:pPr>
        <w:pStyle w:val="NO"/>
      </w:pPr>
      <w:r>
        <w:t>NOTE 3:</w:t>
      </w:r>
      <w:r>
        <w:tab/>
        <w:t>Step 8 can occur at any time following step 5, and prior to step 9 depending on the conditions to proceed with the file transmission.</w:t>
      </w:r>
    </w:p>
    <w:p w14:paraId="09DE6357" w14:textId="77777777" w:rsidR="00437D64" w:rsidRDefault="00437D64" w:rsidP="00437D64">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3395A5C5" w14:textId="77777777" w:rsidR="00437D64" w:rsidRDefault="00437D64" w:rsidP="00437D64">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r>
        <w:t xml:space="preserve">to n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0F055401" w14:textId="77777777" w:rsidR="00437D64" w:rsidRPr="00F4115D" w:rsidRDefault="00437D64" w:rsidP="00437D64">
      <w:pPr>
        <w:pStyle w:val="NO"/>
      </w:pPr>
      <w:r>
        <w:t>NOTE 4:</w:t>
      </w:r>
      <w:r>
        <w:tab/>
        <w:t>MCData server is not required to wait for the complete download of file from MCData client 1 prior to initiating file distribution to MCData client 2.</w:t>
      </w:r>
    </w:p>
    <w:p w14:paraId="5A74713F" w14:textId="77777777" w:rsidR="00437D64" w:rsidRDefault="00437D64" w:rsidP="00437D64">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40295148" w14:textId="77777777" w:rsidR="00437D64" w:rsidRDefault="00437D64" w:rsidP="00437D64">
      <w:pPr>
        <w:pStyle w:val="B1"/>
      </w:pPr>
      <w:r>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C20175E" w14:textId="77777777" w:rsidR="00437D64" w:rsidRDefault="00437D64" w:rsidP="00437D64">
      <w:pPr>
        <w:pStyle w:val="B1"/>
      </w:pPr>
      <w:r>
        <w:t>13.</w:t>
      </w:r>
      <w:r>
        <w:tab/>
      </w:r>
      <w:r w:rsidRPr="00092ACA">
        <w:t xml:space="preserve">The MCData file download </w:t>
      </w:r>
      <w:r>
        <w:t xml:space="preserve">completed </w:t>
      </w:r>
      <w:r w:rsidRPr="00092ACA">
        <w:t xml:space="preserve">report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462D2D51" w14:textId="77777777" w:rsidR="00437D64" w:rsidRDefault="00437D64" w:rsidP="00437D64">
      <w:pPr>
        <w:pStyle w:val="B1"/>
      </w:pPr>
      <w:r>
        <w:t>14.</w:t>
      </w:r>
      <w:r>
        <w:tab/>
      </w:r>
      <w:r w:rsidRPr="00092ACA">
        <w:t xml:space="preserve">Aggregated or individual </w:t>
      </w:r>
      <w:r>
        <w:t>MCData file download completed report is sent to the disposition requesting user at MCData client 1.</w:t>
      </w:r>
    </w:p>
    <w:p w14:paraId="6CD07AEF" w14:textId="1509122C" w:rsidR="00437D64" w:rsidRDefault="00437D64">
      <w:pPr>
        <w:rPr>
          <w:noProof/>
        </w:rPr>
      </w:pPr>
    </w:p>
    <w:p w14:paraId="7238E6B6" w14:textId="16C0A77A"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Nineteenth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EA630E1" w14:textId="08AE0ACC" w:rsidR="00437D64" w:rsidRDefault="00437D64">
      <w:pPr>
        <w:rPr>
          <w:noProof/>
        </w:rPr>
      </w:pPr>
    </w:p>
    <w:p w14:paraId="555BC1DC" w14:textId="77777777" w:rsidR="00437D64" w:rsidRPr="003856F3" w:rsidRDefault="00437D64" w:rsidP="00437D64">
      <w:pPr>
        <w:pStyle w:val="Heading5"/>
        <w:rPr>
          <w:lang w:val="en-IN"/>
        </w:rPr>
      </w:pPr>
      <w:bookmarkStart w:id="248" w:name="_Toc51853111"/>
      <w:r w:rsidRPr="008B3098">
        <w:rPr>
          <w:lang w:val="en-IN"/>
        </w:rPr>
        <w:t>7.</w:t>
      </w:r>
      <w:r>
        <w:rPr>
          <w:rFonts w:hint="eastAsia"/>
          <w:lang w:val="en-IN"/>
        </w:rPr>
        <w:t>5</w:t>
      </w:r>
      <w:r w:rsidRPr="008B3098">
        <w:rPr>
          <w:lang w:val="en-IN"/>
        </w:rPr>
        <w:t>.</w:t>
      </w:r>
      <w:r>
        <w:rPr>
          <w:lang w:val="en-IN"/>
        </w:rPr>
        <w:t>3.</w:t>
      </w:r>
      <w:r>
        <w:rPr>
          <w:rFonts w:hint="eastAsia"/>
          <w:lang w:val="en-IN" w:eastAsia="zh-CN"/>
        </w:rPr>
        <w:t>2</w:t>
      </w:r>
      <w:r>
        <w:rPr>
          <w:lang w:val="en-IN"/>
        </w:rPr>
        <w:t>.</w:t>
      </w:r>
      <w:r>
        <w:rPr>
          <w:rFonts w:hint="eastAsia"/>
          <w:lang w:val="en-IN" w:eastAsia="zh-CN"/>
        </w:rPr>
        <w:t>1</w:t>
      </w:r>
      <w:r w:rsidRPr="008B3098">
        <w:rPr>
          <w:lang w:val="en-IN"/>
        </w:rPr>
        <w:tab/>
      </w:r>
      <w:r w:rsidRPr="003856F3">
        <w:rPr>
          <w:lang w:val="en-IN"/>
        </w:rPr>
        <w:t>MCData FD request (using media plane)</w:t>
      </w:r>
      <w:bookmarkEnd w:id="248"/>
    </w:p>
    <w:p w14:paraId="3C28F2F5" w14:textId="77777777" w:rsidR="00437D64" w:rsidRDefault="00437D64" w:rsidP="00437D64">
      <w:pPr>
        <w:rPr>
          <w:noProof/>
          <w:lang w:eastAsia="zh-CN"/>
        </w:rPr>
      </w:pPr>
      <w:r w:rsidRPr="00B72D63">
        <w:rPr>
          <w:noProof/>
          <w:lang w:eastAsia="zh-CN"/>
        </w:rPr>
        <w:t>Table 7.</w:t>
      </w:r>
      <w:r>
        <w:rPr>
          <w:rFonts w:hint="eastAsia"/>
          <w:noProof/>
          <w:lang w:eastAsia="zh-CN"/>
        </w:rPr>
        <w:t>5</w:t>
      </w:r>
      <w:r w:rsidRPr="00B72D63">
        <w:rPr>
          <w:noProof/>
          <w:lang w:eastAsia="zh-CN"/>
        </w:rPr>
        <w:t>.</w:t>
      </w:r>
      <w:r>
        <w:rPr>
          <w:noProof/>
          <w:lang w:eastAsia="zh-CN"/>
        </w:rPr>
        <w:t>3</w:t>
      </w:r>
      <w:r w:rsidRPr="00B72D63">
        <w:rPr>
          <w:noProof/>
          <w:lang w:eastAsia="zh-CN"/>
        </w:rPr>
        <w:t>.</w:t>
      </w:r>
      <w:r>
        <w:rPr>
          <w:rFonts w:hint="eastAsia"/>
          <w:noProof/>
          <w:lang w:eastAsia="zh-CN"/>
        </w:rPr>
        <w:t>2</w:t>
      </w:r>
      <w:r w:rsidRPr="00B72D63">
        <w:rPr>
          <w:noProof/>
          <w:lang w:eastAsia="zh-CN"/>
        </w:rPr>
        <w:t>.</w:t>
      </w:r>
      <w:r>
        <w:rPr>
          <w:rFonts w:hint="eastAsia"/>
          <w:noProof/>
          <w:lang w:eastAsia="zh-CN"/>
        </w:rPr>
        <w:t>1</w:t>
      </w:r>
      <w:r w:rsidRPr="00B72D63">
        <w:rPr>
          <w:noProof/>
          <w:lang w:eastAsia="zh-CN"/>
        </w:rPr>
        <w:t xml:space="preserve">-1 describes </w:t>
      </w:r>
      <w:r w:rsidRPr="009E0655">
        <w:t xml:space="preserve">the </w:t>
      </w:r>
      <w:r w:rsidRPr="009E0655">
        <w:rPr>
          <w:lang w:eastAsia="zh-CN"/>
        </w:rPr>
        <w:t xml:space="preserve">information flow for the </w:t>
      </w:r>
      <w:r>
        <w:rPr>
          <w:lang w:eastAsia="zh-CN"/>
        </w:rPr>
        <w:t>MCData FD request</w:t>
      </w:r>
      <w:r>
        <w:t xml:space="preserve"> sent </w:t>
      </w:r>
      <w:r w:rsidRPr="009E0655">
        <w:t xml:space="preserve">from the </w:t>
      </w:r>
      <w:r>
        <w:t>MCData</w:t>
      </w:r>
      <w:r w:rsidRPr="009E0655">
        <w:t xml:space="preserve"> client</w:t>
      </w:r>
      <w:r w:rsidRPr="00B72D63">
        <w:rPr>
          <w:noProof/>
          <w:lang w:eastAsia="zh-CN"/>
        </w:rPr>
        <w:t xml:space="preserve"> to another MCData client.</w:t>
      </w:r>
    </w:p>
    <w:p w14:paraId="09FD7946" w14:textId="77777777" w:rsidR="00437D64" w:rsidRDefault="00437D64" w:rsidP="00437D64">
      <w:pPr>
        <w:pStyle w:val="TH"/>
      </w:pPr>
      <w:r>
        <w:lastRenderedPageBreak/>
        <w:t>Table 7.5.3.</w:t>
      </w:r>
      <w:r>
        <w:rPr>
          <w:rFonts w:hint="eastAsia"/>
          <w:lang w:eastAsia="zh-CN"/>
        </w:rPr>
        <w:t>2</w:t>
      </w:r>
      <w:r w:rsidRPr="009E0655">
        <w:t>.</w:t>
      </w:r>
      <w:r>
        <w:rPr>
          <w:rFonts w:hint="eastAsia"/>
          <w:lang w:eastAsia="zh-CN"/>
        </w:rPr>
        <w:t>1</w:t>
      </w:r>
      <w:r w:rsidRPr="009E0655">
        <w:t>-</w:t>
      </w:r>
      <w:r>
        <w:t>1: MCData FD request (using media plane)</w:t>
      </w:r>
    </w:p>
    <w:tbl>
      <w:tblPr>
        <w:tblW w:w="8640" w:type="dxa"/>
        <w:jc w:val="center"/>
        <w:tblLayout w:type="fixed"/>
        <w:tblLook w:val="0000" w:firstRow="0" w:lastRow="0" w:firstColumn="0" w:lastColumn="0" w:noHBand="0" w:noVBand="0"/>
      </w:tblPr>
      <w:tblGrid>
        <w:gridCol w:w="3042"/>
        <w:gridCol w:w="994"/>
        <w:gridCol w:w="4604"/>
      </w:tblGrid>
      <w:tr w:rsidR="00437D64" w:rsidRPr="006D328A" w14:paraId="4080D64B"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C2224DB" w14:textId="77777777" w:rsidR="00437D64" w:rsidRPr="006D328A" w:rsidRDefault="00437D64" w:rsidP="008C300E">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24ECC8C4" w14:textId="77777777" w:rsidR="00437D64" w:rsidRPr="006D328A" w:rsidRDefault="00437D64" w:rsidP="008C300E">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ADECD90" w14:textId="77777777" w:rsidR="00437D64" w:rsidRPr="006D328A" w:rsidRDefault="00437D64" w:rsidP="008C300E">
            <w:pPr>
              <w:pStyle w:val="TAH"/>
            </w:pPr>
            <w:r w:rsidRPr="006D328A">
              <w:t>Description</w:t>
            </w:r>
          </w:p>
        </w:tc>
      </w:tr>
      <w:tr w:rsidR="00437D64" w:rsidRPr="006D328A" w14:paraId="73946C9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A9D1F1"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72E7C418"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05AB9BD" w14:textId="77777777" w:rsidR="00437D64" w:rsidRPr="002C7CB4" w:rsidRDefault="00437D64" w:rsidP="008C300E">
            <w:pPr>
              <w:pStyle w:val="TAL"/>
            </w:pPr>
            <w:r w:rsidRPr="002C7CB4">
              <w:t>The identity of the MCData user sending file</w:t>
            </w:r>
          </w:p>
        </w:tc>
      </w:tr>
      <w:tr w:rsidR="00437D64" w:rsidRPr="006D328A" w14:paraId="513BBE97"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016AA09"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2085D258" w14:textId="77777777" w:rsidR="00437D64" w:rsidRPr="002C7CB4" w:rsidRDefault="00437D64" w:rsidP="008C300E">
            <w:pPr>
              <w:pStyle w:val="TAL"/>
              <w:rPr>
                <w:lang w:eastAsia="zh-CN"/>
              </w:rPr>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8E340DA" w14:textId="77777777" w:rsidR="00437D64" w:rsidRPr="002C7CB4" w:rsidRDefault="00437D64" w:rsidP="008C300E">
            <w:pPr>
              <w:pStyle w:val="TAL"/>
              <w:rPr>
                <w:lang w:eastAsia="zh-CN"/>
              </w:rPr>
            </w:pPr>
            <w:r w:rsidRPr="002C7CB4">
              <w:t>The identity of the MCData user receiving file</w:t>
            </w:r>
          </w:p>
        </w:tc>
      </w:tr>
      <w:tr w:rsidR="00437D64" w:rsidRPr="006D328A" w14:paraId="4201502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C0B870F"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61495357"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50F2B69" w14:textId="77777777" w:rsidR="00437D64" w:rsidRPr="002C7CB4" w:rsidRDefault="00437D64" w:rsidP="008C300E">
            <w:pPr>
              <w:pStyle w:val="TAL"/>
            </w:pPr>
            <w:r w:rsidRPr="002C7CB4">
              <w:t>Identifies the conversation</w:t>
            </w:r>
          </w:p>
        </w:tc>
      </w:tr>
      <w:tr w:rsidR="00437D64" w:rsidRPr="006D328A" w14:paraId="23335761"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76DEA46"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5EC1590B"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A81DE20" w14:textId="77777777" w:rsidR="00437D64" w:rsidRPr="002C7CB4" w:rsidRDefault="00437D64" w:rsidP="008C300E">
            <w:pPr>
              <w:pStyle w:val="TAL"/>
            </w:pPr>
            <w:r w:rsidRPr="002C7CB4">
              <w:t>Identifies the MCData transaction</w:t>
            </w:r>
          </w:p>
        </w:tc>
      </w:tr>
      <w:tr w:rsidR="00437D64" w14:paraId="70D78F98"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3ABF158"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76566CE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9D7D29" w14:textId="77777777" w:rsidR="00437D64" w:rsidRPr="002C7CB4" w:rsidRDefault="00437D64" w:rsidP="008C300E">
            <w:pPr>
              <w:pStyle w:val="TAL"/>
            </w:pPr>
            <w:r w:rsidRPr="002C7CB4">
              <w:t>Identifies the original MCData transaction to which the current transaction is a reply to</w:t>
            </w:r>
          </w:p>
        </w:tc>
      </w:tr>
      <w:tr w:rsidR="00437D64" w:rsidRPr="006D328A" w14:paraId="183EED96"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18ACA43F"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3225B943"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C4117E7" w14:textId="77777777" w:rsidR="00437D64" w:rsidRPr="002C7CB4" w:rsidRDefault="00437D64" w:rsidP="008C300E">
            <w:pPr>
              <w:pStyle w:val="TAL"/>
            </w:pPr>
            <w:r w:rsidRPr="002C7CB4">
              <w:t>Indicates whether file download completed reported is expected or not</w:t>
            </w:r>
          </w:p>
        </w:tc>
      </w:tr>
      <w:tr w:rsidR="00437D64" w:rsidRPr="006D328A" w14:paraId="63E3EB75"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12D3FED"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7FFA35E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CF37BDF" w14:textId="77777777" w:rsidR="00437D64" w:rsidRPr="002C7CB4" w:rsidRDefault="00437D64" w:rsidP="008C300E">
            <w:pPr>
              <w:pStyle w:val="TAL"/>
            </w:pPr>
            <w:r w:rsidRPr="002C7CB4">
              <w:t>Indicates mandatory download</w:t>
            </w:r>
            <w:r>
              <w:t>. (i.e. auto accept this media plane setup request)</w:t>
            </w:r>
          </w:p>
        </w:tc>
      </w:tr>
      <w:tr w:rsidR="008C7A4E" w14:paraId="50FE0942" w14:textId="77777777" w:rsidTr="008F4838">
        <w:trPr>
          <w:jc w:val="center"/>
          <w:ins w:id="249" w:author="Jerry Shih 39BIS2" w:date="2020-11-09T09:28:00Z"/>
        </w:trPr>
        <w:tc>
          <w:tcPr>
            <w:tcW w:w="3042" w:type="dxa"/>
            <w:tcBorders>
              <w:top w:val="single" w:sz="4" w:space="0" w:color="000000"/>
              <w:left w:val="single" w:sz="4" w:space="0" w:color="000000"/>
              <w:bottom w:val="single" w:sz="4" w:space="0" w:color="000000"/>
            </w:tcBorders>
            <w:shd w:val="clear" w:color="auto" w:fill="auto"/>
          </w:tcPr>
          <w:p w14:paraId="3F802C8E" w14:textId="77777777" w:rsidR="008C7A4E" w:rsidRPr="002C7CB4" w:rsidRDefault="008C7A4E" w:rsidP="008F4838">
            <w:pPr>
              <w:pStyle w:val="TAL"/>
              <w:rPr>
                <w:ins w:id="250" w:author="Jerry Shih 39BIS2" w:date="2020-11-09T09:28:00Z"/>
              </w:rPr>
            </w:pPr>
            <w:ins w:id="251" w:author="Jerry Shih 39BIS2" w:date="2020-11-09T09:28: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333A06F3" w14:textId="77777777" w:rsidR="008C7A4E" w:rsidRPr="002C7CB4" w:rsidRDefault="008C7A4E" w:rsidP="008F4838">
            <w:pPr>
              <w:pStyle w:val="TAL"/>
              <w:rPr>
                <w:ins w:id="252" w:author="Jerry Shih 39BIS2" w:date="2020-11-09T09:28:00Z"/>
              </w:rPr>
            </w:pPr>
            <w:ins w:id="253" w:author="Jerry Shih 39BIS2" w:date="2020-11-09T09:28: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295711" w14:textId="77777777" w:rsidR="008C7A4E" w:rsidRPr="002C7CB4" w:rsidRDefault="008C7A4E" w:rsidP="008F4838">
            <w:pPr>
              <w:pStyle w:val="TAL"/>
              <w:rPr>
                <w:ins w:id="254" w:author="Jerry Shih 39BIS2" w:date="2020-11-09T09:28:00Z"/>
              </w:rPr>
            </w:pPr>
            <w:ins w:id="255" w:author="Jerry Shih 39BIS2" w:date="2020-11-09T09:28:00Z">
              <w:r>
                <w:t>Implementation specific information that is communicated to the recipient</w:t>
              </w:r>
            </w:ins>
          </w:p>
        </w:tc>
      </w:tr>
      <w:tr w:rsidR="00437D64" w:rsidRPr="006D328A" w14:paraId="566CE05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9CCD25A" w14:textId="77777777" w:rsidR="00437D64" w:rsidRPr="002C7CB4" w:rsidRDefault="00437D64"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01AEA14A"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36E3826" w14:textId="77777777" w:rsidR="00437D64" w:rsidRPr="002C7CB4" w:rsidRDefault="00437D64" w:rsidP="008C300E">
            <w:pPr>
              <w:pStyle w:val="TAL"/>
            </w:pPr>
            <w:r w:rsidRPr="002C7CB4">
              <w:t>Media parameters offered</w:t>
            </w:r>
          </w:p>
        </w:tc>
      </w:tr>
      <w:tr w:rsidR="00437D64" w:rsidRPr="006D328A" w14:paraId="0ED0B56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9E79F4F" w14:textId="77777777" w:rsidR="00437D64" w:rsidRPr="002C7CB4" w:rsidRDefault="00437D64" w:rsidP="008C300E">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35D75F89"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278C956" w14:textId="77777777" w:rsidR="00437D64" w:rsidRPr="002C7CB4" w:rsidRDefault="00437D64" w:rsidP="008C300E">
            <w:pPr>
              <w:pStyle w:val="TAL"/>
            </w:pPr>
            <w:r w:rsidRPr="002C7CB4">
              <w:t>URL reference to the content and file metadata information</w:t>
            </w:r>
          </w:p>
        </w:tc>
      </w:tr>
    </w:tbl>
    <w:p w14:paraId="4AF5C2B2" w14:textId="513B1016" w:rsidR="00437D64" w:rsidRDefault="00437D64">
      <w:pPr>
        <w:rPr>
          <w:noProof/>
        </w:rPr>
      </w:pPr>
    </w:p>
    <w:p w14:paraId="2AFC386B" w14:textId="528CA5C4"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Twent</w:t>
      </w:r>
      <w:r w:rsidR="00D24559">
        <w:rPr>
          <w:rFonts w:ascii="Arial" w:hAnsi="Arial" w:cs="Arial"/>
          <w:noProof/>
          <w:color w:val="0000FF"/>
          <w:sz w:val="28"/>
          <w:szCs w:val="28"/>
          <w:lang w:val="fr-FR"/>
        </w:rPr>
        <w:t>ieth</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D3D00AD" w14:textId="77777777" w:rsidR="00437D64" w:rsidRPr="006C6E02" w:rsidRDefault="00437D64" w:rsidP="00437D64">
      <w:pPr>
        <w:pStyle w:val="Heading5"/>
        <w:rPr>
          <w:lang w:val="en-IN"/>
        </w:rPr>
      </w:pPr>
      <w:bookmarkStart w:id="256" w:name="_Toc477418737"/>
      <w:bookmarkStart w:id="257" w:name="_Toc51853114"/>
      <w:r>
        <w:rPr>
          <w:lang w:val="en-IN"/>
        </w:rPr>
        <w:t>7.5.3.</w:t>
      </w:r>
      <w:r>
        <w:rPr>
          <w:rFonts w:hint="eastAsia"/>
          <w:lang w:val="en-IN" w:eastAsia="zh-CN"/>
        </w:rPr>
        <w:t>2</w:t>
      </w:r>
      <w:r w:rsidRPr="006C6E02">
        <w:rPr>
          <w:lang w:val="en-IN"/>
        </w:rPr>
        <w:t>.</w:t>
      </w:r>
      <w:r>
        <w:rPr>
          <w:rFonts w:hint="eastAsia"/>
          <w:lang w:val="en-IN" w:eastAsia="zh-CN"/>
        </w:rPr>
        <w:t>4</w:t>
      </w:r>
      <w:r w:rsidRPr="006C6E02">
        <w:rPr>
          <w:lang w:val="en-IN"/>
        </w:rPr>
        <w:tab/>
        <w:t>MCData group standalone FD request (using media plane)</w:t>
      </w:r>
      <w:bookmarkEnd w:id="256"/>
      <w:bookmarkEnd w:id="257"/>
    </w:p>
    <w:p w14:paraId="084FDC0C" w14:textId="77777777" w:rsidR="00437D64" w:rsidRDefault="00437D64" w:rsidP="00437D64">
      <w:pPr>
        <w:rPr>
          <w:noProof/>
          <w:lang w:val="en-IN" w:eastAsia="zh-CN"/>
        </w:rPr>
      </w:pPr>
      <w:r w:rsidRPr="009E0655">
        <w:rPr>
          <w:lang w:eastAsia="zh-CN"/>
        </w:rPr>
        <w:t>Table </w:t>
      </w:r>
      <w:r>
        <w:rPr>
          <w:lang w:eastAsia="zh-CN"/>
        </w:rPr>
        <w:t>7.5.3.</w:t>
      </w:r>
      <w:r>
        <w:rPr>
          <w:rFonts w:hint="eastAsia"/>
          <w:lang w:eastAsia="zh-CN"/>
        </w:rPr>
        <w:t>2</w:t>
      </w:r>
      <w:r w:rsidRPr="005D0A05">
        <w:rPr>
          <w:lang w:eastAsia="zh-CN"/>
        </w:rPr>
        <w:t>.</w:t>
      </w:r>
      <w:r>
        <w:rPr>
          <w:rFonts w:hint="eastAsia"/>
          <w:lang w:eastAsia="zh-CN"/>
        </w:rPr>
        <w:t>4</w:t>
      </w:r>
      <w:r w:rsidRPr="009E0655">
        <w:rPr>
          <w:lang w:eastAsia="zh-CN"/>
        </w:rPr>
        <w:t xml:space="preserve">-1 describes the information flow for the </w:t>
      </w:r>
      <w:r>
        <w:rPr>
          <w:lang w:eastAsia="ko-KR"/>
        </w:rPr>
        <w:t xml:space="preserve">MCData </w:t>
      </w:r>
      <w:r>
        <w:t xml:space="preserve">group standalone </w:t>
      </w:r>
      <w:r>
        <w:rPr>
          <w:lang w:eastAsia="ko-KR"/>
        </w:rPr>
        <w:t>FD re</w:t>
      </w:r>
      <w:r>
        <w:rPr>
          <w:rFonts w:hint="eastAsia"/>
          <w:lang w:eastAsia="zh-CN"/>
        </w:rPr>
        <w:t>quest</w:t>
      </w:r>
      <w:r>
        <w:rPr>
          <w:lang w:eastAsia="zh-CN"/>
        </w:rPr>
        <w:t xml:space="preserve"> sent </w:t>
      </w:r>
      <w:r w:rsidRPr="009E0655">
        <w:rPr>
          <w:lang w:eastAsia="zh-CN"/>
        </w:rPr>
        <w:t xml:space="preserve">from the </w:t>
      </w:r>
      <w:r w:rsidRPr="00D02930">
        <w:rPr>
          <w:noProof/>
          <w:lang w:eastAsia="zh-CN"/>
        </w:rPr>
        <w:t>MCData client to another MCData client.</w:t>
      </w:r>
    </w:p>
    <w:p w14:paraId="7AB95AC0" w14:textId="77777777" w:rsidR="00437D64" w:rsidRDefault="00437D64" w:rsidP="00437D64">
      <w:pPr>
        <w:pStyle w:val="TH"/>
      </w:pPr>
      <w:r>
        <w:t>Table 7.5.3.</w:t>
      </w:r>
      <w:r>
        <w:rPr>
          <w:rFonts w:hint="eastAsia"/>
          <w:lang w:eastAsia="zh-CN"/>
        </w:rPr>
        <w:t>2</w:t>
      </w:r>
      <w:r w:rsidRPr="009E0655">
        <w:t>.</w:t>
      </w:r>
      <w:r>
        <w:rPr>
          <w:rFonts w:hint="eastAsia"/>
          <w:lang w:eastAsia="zh-CN"/>
        </w:rPr>
        <w:t>4</w:t>
      </w:r>
      <w:r w:rsidRPr="009E0655">
        <w:t>-</w:t>
      </w:r>
      <w:r>
        <w:t>1: MCData group standalone FD request (using media plane)</w:t>
      </w:r>
    </w:p>
    <w:tbl>
      <w:tblPr>
        <w:tblW w:w="8640" w:type="dxa"/>
        <w:jc w:val="center"/>
        <w:tblLayout w:type="fixed"/>
        <w:tblLook w:val="0000" w:firstRow="0" w:lastRow="0" w:firstColumn="0" w:lastColumn="0" w:noHBand="0" w:noVBand="0"/>
      </w:tblPr>
      <w:tblGrid>
        <w:gridCol w:w="3042"/>
        <w:gridCol w:w="994"/>
        <w:gridCol w:w="4604"/>
      </w:tblGrid>
      <w:tr w:rsidR="00437D64" w:rsidRPr="006D328A" w14:paraId="5725760F"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3DB5FE7" w14:textId="77777777" w:rsidR="00437D64" w:rsidRPr="006D328A" w:rsidRDefault="00437D64" w:rsidP="008C300E">
            <w:pPr>
              <w:pStyle w:val="TAH"/>
            </w:pPr>
            <w:r w:rsidRPr="006D328A">
              <w:t>Information element</w:t>
            </w:r>
          </w:p>
        </w:tc>
        <w:tc>
          <w:tcPr>
            <w:tcW w:w="994" w:type="dxa"/>
            <w:tcBorders>
              <w:top w:val="single" w:sz="4" w:space="0" w:color="000000"/>
              <w:left w:val="single" w:sz="4" w:space="0" w:color="000000"/>
              <w:bottom w:val="single" w:sz="4" w:space="0" w:color="000000"/>
            </w:tcBorders>
            <w:shd w:val="clear" w:color="auto" w:fill="auto"/>
          </w:tcPr>
          <w:p w14:paraId="01FAE6FB" w14:textId="77777777" w:rsidR="00437D64" w:rsidRPr="006D328A" w:rsidRDefault="00437D64" w:rsidP="008C300E">
            <w:pPr>
              <w:pStyle w:val="TAH"/>
            </w:pPr>
            <w:r w:rsidRPr="006D328A">
              <w:t>Status</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17BD84B" w14:textId="77777777" w:rsidR="00437D64" w:rsidRPr="006D328A" w:rsidRDefault="00437D64" w:rsidP="008C300E">
            <w:pPr>
              <w:pStyle w:val="TAH"/>
            </w:pPr>
            <w:r w:rsidRPr="006D328A">
              <w:t>Description</w:t>
            </w:r>
          </w:p>
        </w:tc>
      </w:tr>
      <w:tr w:rsidR="00437D64" w:rsidRPr="006D328A" w14:paraId="2EFB2AAA"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532F12DC" w14:textId="77777777" w:rsidR="00437D64" w:rsidRPr="002C7CB4" w:rsidRDefault="00437D64" w:rsidP="008C300E">
            <w:pPr>
              <w:pStyle w:val="TAL"/>
              <w:rPr>
                <w:lang w:eastAsia="zh-CN"/>
              </w:rPr>
            </w:pPr>
            <w:r w:rsidRPr="002C7CB4">
              <w:t>MCData ID</w:t>
            </w:r>
          </w:p>
        </w:tc>
        <w:tc>
          <w:tcPr>
            <w:tcW w:w="994" w:type="dxa"/>
            <w:tcBorders>
              <w:top w:val="single" w:sz="4" w:space="0" w:color="000000"/>
              <w:left w:val="single" w:sz="4" w:space="0" w:color="000000"/>
              <w:bottom w:val="single" w:sz="4" w:space="0" w:color="000000"/>
            </w:tcBorders>
            <w:shd w:val="clear" w:color="auto" w:fill="auto"/>
          </w:tcPr>
          <w:p w14:paraId="4FF373F6"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9B48FBD" w14:textId="77777777" w:rsidR="00437D64" w:rsidRPr="002C7CB4" w:rsidRDefault="00437D64" w:rsidP="008C300E">
            <w:pPr>
              <w:pStyle w:val="TAL"/>
            </w:pPr>
            <w:r w:rsidRPr="002C7CB4">
              <w:t>The identity of the MCData user sending file</w:t>
            </w:r>
          </w:p>
        </w:tc>
      </w:tr>
      <w:tr w:rsidR="00437D64" w:rsidRPr="006D328A" w14:paraId="10A89FE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74A08FE6" w14:textId="77777777" w:rsidR="00437D64" w:rsidRPr="002C7CB4" w:rsidRDefault="00437D64" w:rsidP="008C300E">
            <w:pPr>
              <w:pStyle w:val="TAL"/>
            </w:pPr>
            <w:r w:rsidRPr="002C7CB4">
              <w:t>MCData group ID</w:t>
            </w:r>
          </w:p>
        </w:tc>
        <w:tc>
          <w:tcPr>
            <w:tcW w:w="994" w:type="dxa"/>
            <w:tcBorders>
              <w:top w:val="single" w:sz="4" w:space="0" w:color="000000"/>
              <w:left w:val="single" w:sz="4" w:space="0" w:color="000000"/>
              <w:bottom w:val="single" w:sz="4" w:space="0" w:color="000000"/>
            </w:tcBorders>
            <w:shd w:val="clear" w:color="auto" w:fill="auto"/>
          </w:tcPr>
          <w:p w14:paraId="4EBD6A15"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39B8776" w14:textId="77777777" w:rsidR="00437D64" w:rsidRPr="002C7CB4" w:rsidRDefault="00437D64" w:rsidP="008C300E">
            <w:pPr>
              <w:pStyle w:val="TAL"/>
            </w:pPr>
            <w:r w:rsidRPr="002C7CB4">
              <w:t>The MCData group ID to which the data is to be sent</w:t>
            </w:r>
          </w:p>
        </w:tc>
      </w:tr>
      <w:tr w:rsidR="00437D64" w:rsidRPr="006D328A" w14:paraId="0EEBD99E"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00BE359" w14:textId="77777777" w:rsidR="00437D64" w:rsidRPr="002C7CB4" w:rsidRDefault="00437D64" w:rsidP="008C300E">
            <w:pPr>
              <w:pStyle w:val="TAL"/>
            </w:pPr>
            <w:r w:rsidRPr="002C7CB4">
              <w:t>Conversation Identifier</w:t>
            </w:r>
          </w:p>
        </w:tc>
        <w:tc>
          <w:tcPr>
            <w:tcW w:w="994" w:type="dxa"/>
            <w:tcBorders>
              <w:top w:val="single" w:sz="4" w:space="0" w:color="000000"/>
              <w:left w:val="single" w:sz="4" w:space="0" w:color="000000"/>
              <w:bottom w:val="single" w:sz="4" w:space="0" w:color="000000"/>
            </w:tcBorders>
            <w:shd w:val="clear" w:color="auto" w:fill="auto"/>
          </w:tcPr>
          <w:p w14:paraId="531D932A"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0A39730" w14:textId="77777777" w:rsidR="00437D64" w:rsidRPr="002C7CB4" w:rsidRDefault="00437D64" w:rsidP="008C300E">
            <w:pPr>
              <w:pStyle w:val="TAL"/>
            </w:pPr>
            <w:r w:rsidRPr="002C7CB4">
              <w:t>Identifies the conversation</w:t>
            </w:r>
          </w:p>
        </w:tc>
      </w:tr>
      <w:tr w:rsidR="00437D64" w:rsidRPr="006D328A" w14:paraId="6CC3B24D"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09083953" w14:textId="77777777" w:rsidR="00437D64" w:rsidRPr="002C7CB4" w:rsidRDefault="00437D64" w:rsidP="008C300E">
            <w:pPr>
              <w:pStyle w:val="TAL"/>
            </w:pPr>
            <w:r w:rsidRPr="002C7CB4">
              <w:t>Transaction Identifier</w:t>
            </w:r>
          </w:p>
        </w:tc>
        <w:tc>
          <w:tcPr>
            <w:tcW w:w="994" w:type="dxa"/>
            <w:tcBorders>
              <w:top w:val="single" w:sz="4" w:space="0" w:color="000000"/>
              <w:left w:val="single" w:sz="4" w:space="0" w:color="000000"/>
              <w:bottom w:val="single" w:sz="4" w:space="0" w:color="000000"/>
            </w:tcBorders>
            <w:shd w:val="clear" w:color="auto" w:fill="auto"/>
          </w:tcPr>
          <w:p w14:paraId="1B8BDE1A"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FD440B8" w14:textId="77777777" w:rsidR="00437D64" w:rsidRPr="002C7CB4" w:rsidRDefault="00437D64" w:rsidP="008C300E">
            <w:pPr>
              <w:pStyle w:val="TAL"/>
            </w:pPr>
            <w:r w:rsidRPr="002C7CB4">
              <w:t>Identifies the MCData transaction</w:t>
            </w:r>
          </w:p>
        </w:tc>
      </w:tr>
      <w:tr w:rsidR="00437D64" w14:paraId="5B543522"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A9C1D8C" w14:textId="77777777" w:rsidR="00437D64" w:rsidRPr="002C7CB4" w:rsidRDefault="00437D64" w:rsidP="008C300E">
            <w:pPr>
              <w:pStyle w:val="TAL"/>
            </w:pPr>
            <w:r w:rsidRPr="002C7CB4">
              <w:t>Reply Identifier</w:t>
            </w:r>
          </w:p>
        </w:tc>
        <w:tc>
          <w:tcPr>
            <w:tcW w:w="994" w:type="dxa"/>
            <w:tcBorders>
              <w:top w:val="single" w:sz="4" w:space="0" w:color="000000"/>
              <w:left w:val="single" w:sz="4" w:space="0" w:color="000000"/>
              <w:bottom w:val="single" w:sz="4" w:space="0" w:color="000000"/>
            </w:tcBorders>
            <w:shd w:val="clear" w:color="auto" w:fill="auto"/>
          </w:tcPr>
          <w:p w14:paraId="42265B27"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483B218" w14:textId="77777777" w:rsidR="00437D64" w:rsidRPr="002C7CB4" w:rsidRDefault="00437D64" w:rsidP="008C300E">
            <w:pPr>
              <w:pStyle w:val="TAL"/>
            </w:pPr>
            <w:r w:rsidRPr="002C7CB4">
              <w:t>Identifies the original MCData transaction to which the current transaction is a reply to</w:t>
            </w:r>
          </w:p>
        </w:tc>
      </w:tr>
      <w:tr w:rsidR="00437D64" w:rsidRPr="006D328A" w14:paraId="46F11979"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48874134" w14:textId="77777777" w:rsidR="00437D64" w:rsidRPr="002C7CB4" w:rsidRDefault="00437D64" w:rsidP="008C300E">
            <w:pPr>
              <w:pStyle w:val="TAL"/>
            </w:pPr>
            <w:r w:rsidRPr="002C7CB4">
              <w:t>Disposition indication</w:t>
            </w:r>
          </w:p>
        </w:tc>
        <w:tc>
          <w:tcPr>
            <w:tcW w:w="994" w:type="dxa"/>
            <w:tcBorders>
              <w:top w:val="single" w:sz="4" w:space="0" w:color="000000"/>
              <w:left w:val="single" w:sz="4" w:space="0" w:color="000000"/>
              <w:bottom w:val="single" w:sz="4" w:space="0" w:color="000000"/>
            </w:tcBorders>
            <w:shd w:val="clear" w:color="auto" w:fill="auto"/>
          </w:tcPr>
          <w:p w14:paraId="07DD384B"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CC544E6" w14:textId="77777777" w:rsidR="00437D64" w:rsidRPr="002C7CB4" w:rsidRDefault="00437D64" w:rsidP="008C300E">
            <w:pPr>
              <w:pStyle w:val="TAL"/>
            </w:pPr>
            <w:r w:rsidRPr="002C7CB4">
              <w:t>Indicates whether file download completed reported is expected or not</w:t>
            </w:r>
          </w:p>
        </w:tc>
      </w:tr>
      <w:tr w:rsidR="00437D64" w:rsidRPr="006D328A" w14:paraId="4BC6D00C"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A6B22B5" w14:textId="77777777" w:rsidR="00437D64" w:rsidRPr="002C7CB4" w:rsidRDefault="00437D64" w:rsidP="008C300E">
            <w:pPr>
              <w:pStyle w:val="TAL"/>
            </w:pPr>
            <w:r w:rsidRPr="002C7CB4">
              <w:t>Download indication</w:t>
            </w:r>
          </w:p>
        </w:tc>
        <w:tc>
          <w:tcPr>
            <w:tcW w:w="994" w:type="dxa"/>
            <w:tcBorders>
              <w:top w:val="single" w:sz="4" w:space="0" w:color="000000"/>
              <w:left w:val="single" w:sz="4" w:space="0" w:color="000000"/>
              <w:bottom w:val="single" w:sz="4" w:space="0" w:color="000000"/>
            </w:tcBorders>
            <w:shd w:val="clear" w:color="auto" w:fill="auto"/>
          </w:tcPr>
          <w:p w14:paraId="6B1F34DF" w14:textId="77777777" w:rsidR="00437D64" w:rsidRPr="002C7CB4" w:rsidRDefault="00437D64" w:rsidP="008C300E">
            <w:pPr>
              <w:pStyle w:val="TAL"/>
            </w:pPr>
            <w:r w:rsidRPr="002C7CB4">
              <w:t>O</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73C34EB" w14:textId="77777777" w:rsidR="00437D64" w:rsidRPr="002C7CB4" w:rsidRDefault="00437D64" w:rsidP="008C300E">
            <w:pPr>
              <w:pStyle w:val="TAL"/>
            </w:pPr>
            <w:r w:rsidRPr="002C7CB4">
              <w:t>Indicates mandatory download</w:t>
            </w:r>
            <w:r>
              <w:t>. (i.e. auto accept this media plane setup request)</w:t>
            </w:r>
          </w:p>
        </w:tc>
      </w:tr>
      <w:tr w:rsidR="008C7A4E" w14:paraId="76D5837F" w14:textId="77777777" w:rsidTr="008F4838">
        <w:trPr>
          <w:jc w:val="center"/>
          <w:ins w:id="258" w:author="Jerry Shih 39BIS2" w:date="2020-11-09T09:28:00Z"/>
        </w:trPr>
        <w:tc>
          <w:tcPr>
            <w:tcW w:w="3042" w:type="dxa"/>
            <w:tcBorders>
              <w:top w:val="single" w:sz="4" w:space="0" w:color="000000"/>
              <w:left w:val="single" w:sz="4" w:space="0" w:color="000000"/>
              <w:bottom w:val="single" w:sz="4" w:space="0" w:color="000000"/>
            </w:tcBorders>
            <w:shd w:val="clear" w:color="auto" w:fill="auto"/>
          </w:tcPr>
          <w:p w14:paraId="157E922B" w14:textId="77777777" w:rsidR="008C7A4E" w:rsidRPr="002C7CB4" w:rsidRDefault="008C7A4E" w:rsidP="008F4838">
            <w:pPr>
              <w:pStyle w:val="TAL"/>
              <w:rPr>
                <w:ins w:id="259" w:author="Jerry Shih 39BIS2" w:date="2020-11-09T09:28:00Z"/>
              </w:rPr>
            </w:pPr>
            <w:ins w:id="260" w:author="Jerry Shih 39BIS2" w:date="2020-11-09T09:28: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33BA2A4D" w14:textId="77777777" w:rsidR="008C7A4E" w:rsidRPr="002C7CB4" w:rsidRDefault="008C7A4E" w:rsidP="008F4838">
            <w:pPr>
              <w:pStyle w:val="TAL"/>
              <w:rPr>
                <w:ins w:id="261" w:author="Jerry Shih 39BIS2" w:date="2020-11-09T09:28:00Z"/>
              </w:rPr>
            </w:pPr>
            <w:ins w:id="262" w:author="Jerry Shih 39BIS2" w:date="2020-11-09T09:28: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7F5AC09" w14:textId="77777777" w:rsidR="008C7A4E" w:rsidRPr="002C7CB4" w:rsidRDefault="008C7A4E" w:rsidP="008F4838">
            <w:pPr>
              <w:pStyle w:val="TAL"/>
              <w:rPr>
                <w:ins w:id="263" w:author="Jerry Shih 39BIS2" w:date="2020-11-09T09:28:00Z"/>
              </w:rPr>
            </w:pPr>
            <w:ins w:id="264" w:author="Jerry Shih 39BIS2" w:date="2020-11-09T09:28:00Z">
              <w:r>
                <w:t>Implementation specific information that is communicated to the recipient</w:t>
              </w:r>
            </w:ins>
          </w:p>
        </w:tc>
      </w:tr>
      <w:tr w:rsidR="00437D64" w:rsidRPr="006D328A" w14:paraId="0489F2C4"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25282A70" w14:textId="77777777" w:rsidR="00437D64" w:rsidRPr="002C7CB4" w:rsidRDefault="00437D64" w:rsidP="008C300E">
            <w:pPr>
              <w:pStyle w:val="TAL"/>
            </w:pPr>
            <w:r w:rsidRPr="002C7CB4">
              <w:rPr>
                <w:rFonts w:hint="eastAsia"/>
                <w:lang w:eastAsia="zh-CN"/>
              </w:rPr>
              <w:t>SDP offer</w:t>
            </w:r>
          </w:p>
        </w:tc>
        <w:tc>
          <w:tcPr>
            <w:tcW w:w="994" w:type="dxa"/>
            <w:tcBorders>
              <w:top w:val="single" w:sz="4" w:space="0" w:color="000000"/>
              <w:left w:val="single" w:sz="4" w:space="0" w:color="000000"/>
              <w:bottom w:val="single" w:sz="4" w:space="0" w:color="000000"/>
            </w:tcBorders>
            <w:shd w:val="clear" w:color="auto" w:fill="auto"/>
          </w:tcPr>
          <w:p w14:paraId="10F0C882"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0048D116" w14:textId="77777777" w:rsidR="00437D64" w:rsidRPr="002C7CB4" w:rsidRDefault="00437D64" w:rsidP="008C300E">
            <w:pPr>
              <w:pStyle w:val="TAL"/>
            </w:pPr>
            <w:r w:rsidRPr="002C7CB4">
              <w:t>Media parameters offered</w:t>
            </w:r>
          </w:p>
        </w:tc>
      </w:tr>
      <w:tr w:rsidR="00437D64" w:rsidRPr="006D328A" w14:paraId="2AFCC8C3" w14:textId="77777777" w:rsidTr="008C300E">
        <w:trPr>
          <w:jc w:val="center"/>
        </w:trPr>
        <w:tc>
          <w:tcPr>
            <w:tcW w:w="3042" w:type="dxa"/>
            <w:tcBorders>
              <w:top w:val="single" w:sz="4" w:space="0" w:color="000000"/>
              <w:left w:val="single" w:sz="4" w:space="0" w:color="000000"/>
              <w:bottom w:val="single" w:sz="4" w:space="0" w:color="000000"/>
            </w:tcBorders>
            <w:shd w:val="clear" w:color="auto" w:fill="auto"/>
          </w:tcPr>
          <w:p w14:paraId="3B32FE68" w14:textId="77777777" w:rsidR="00437D64" w:rsidRPr="002C7CB4" w:rsidRDefault="00437D64" w:rsidP="008C300E">
            <w:pPr>
              <w:pStyle w:val="TAL"/>
            </w:pPr>
            <w:r w:rsidRPr="002C7CB4">
              <w:t>Content reference</w:t>
            </w:r>
          </w:p>
        </w:tc>
        <w:tc>
          <w:tcPr>
            <w:tcW w:w="994" w:type="dxa"/>
            <w:tcBorders>
              <w:top w:val="single" w:sz="4" w:space="0" w:color="000000"/>
              <w:left w:val="single" w:sz="4" w:space="0" w:color="000000"/>
              <w:bottom w:val="single" w:sz="4" w:space="0" w:color="000000"/>
            </w:tcBorders>
            <w:shd w:val="clear" w:color="auto" w:fill="auto"/>
          </w:tcPr>
          <w:p w14:paraId="2E569C48" w14:textId="77777777" w:rsidR="00437D64" w:rsidRPr="002C7CB4" w:rsidRDefault="00437D64" w:rsidP="008C300E">
            <w:pPr>
              <w:pStyle w:val="TAL"/>
            </w:pPr>
            <w:r w:rsidRPr="002C7CB4">
              <w:t>M</w:t>
            </w:r>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BB64834" w14:textId="77777777" w:rsidR="00437D64" w:rsidRPr="002C7CB4" w:rsidRDefault="00437D64" w:rsidP="008C300E">
            <w:pPr>
              <w:pStyle w:val="TAL"/>
            </w:pPr>
            <w:r w:rsidRPr="002C7CB4">
              <w:t>URL reference to the content and file metadata information</w:t>
            </w:r>
          </w:p>
        </w:tc>
      </w:tr>
    </w:tbl>
    <w:p w14:paraId="61E50BA2" w14:textId="0CAA19D0" w:rsidR="00437D64" w:rsidRDefault="00437D64">
      <w:pPr>
        <w:rPr>
          <w:noProof/>
        </w:rPr>
      </w:pPr>
    </w:p>
    <w:p w14:paraId="2AB63CB3" w14:textId="7585FE93"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Twenty-</w:t>
      </w:r>
      <w:r w:rsidR="00AB35A5">
        <w:rPr>
          <w:rFonts w:ascii="Arial" w:hAnsi="Arial" w:cs="Arial"/>
          <w:noProof/>
          <w:color w:val="0000FF"/>
          <w:sz w:val="28"/>
          <w:szCs w:val="28"/>
          <w:lang w:val="fr-FR"/>
        </w:rPr>
        <w:t>first</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25998F6D" w14:textId="77777777" w:rsidR="00437D64" w:rsidRPr="00830891" w:rsidRDefault="00437D64" w:rsidP="00437D64">
      <w:pPr>
        <w:pStyle w:val="Heading5"/>
        <w:rPr>
          <w:lang w:val="en-IN" w:eastAsia="zh-CN"/>
        </w:rPr>
      </w:pPr>
      <w:bookmarkStart w:id="265" w:name="_Toc477418718"/>
      <w:bookmarkStart w:id="266" w:name="_Toc51853118"/>
      <w:r>
        <w:rPr>
          <w:lang w:val="en-IN" w:eastAsia="zh-CN"/>
        </w:rPr>
        <w:t>7.5.3</w:t>
      </w:r>
      <w:r w:rsidRPr="00830891">
        <w:rPr>
          <w:lang w:val="en-IN"/>
        </w:rPr>
        <w:t>.3.</w:t>
      </w:r>
      <w:r w:rsidRPr="00830891">
        <w:rPr>
          <w:lang w:val="en-IN" w:eastAsia="zh-CN"/>
        </w:rPr>
        <w:t>2</w:t>
      </w:r>
      <w:r w:rsidRPr="00830891">
        <w:rPr>
          <w:lang w:val="en-IN"/>
        </w:rPr>
        <w:tab/>
      </w:r>
      <w:r w:rsidRPr="00830891">
        <w:rPr>
          <w:lang w:val="en-IN" w:eastAsia="zh-CN"/>
        </w:rPr>
        <w:t>Procedure</w:t>
      </w:r>
      <w:bookmarkEnd w:id="265"/>
      <w:bookmarkEnd w:id="266"/>
    </w:p>
    <w:p w14:paraId="0F200717" w14:textId="77777777" w:rsidR="00437D64" w:rsidRPr="005C412D" w:rsidRDefault="00437D64" w:rsidP="00437D64">
      <w:pPr>
        <w:rPr>
          <w:lang w:eastAsia="zh-CN"/>
        </w:rPr>
      </w:pPr>
      <w:r w:rsidRPr="00367C16">
        <w:rPr>
          <w:lang w:eastAsia="zh-CN"/>
        </w:rPr>
        <w:t>F</w:t>
      </w:r>
      <w:r w:rsidRPr="009150A8">
        <w:rPr>
          <w:lang w:eastAsia="zh-CN"/>
        </w:rPr>
        <w:t>igure</w:t>
      </w:r>
      <w:r>
        <w:rPr>
          <w:rFonts w:hint="cs"/>
          <w:lang w:eastAsia="zh-CN"/>
        </w:rPr>
        <w:t> </w:t>
      </w:r>
      <w:r>
        <w:rPr>
          <w:lang w:eastAsia="zh-CN"/>
        </w:rPr>
        <w:t>7.5.3</w:t>
      </w:r>
      <w:r w:rsidRPr="00830891">
        <w:rPr>
          <w:lang w:eastAsia="zh-CN"/>
        </w:rPr>
        <w:t xml:space="preserve">.3.2-1 describes procedures for an off-network </w:t>
      </w:r>
      <w:r w:rsidRPr="00B86B86">
        <w:rPr>
          <w:lang w:eastAsia="zh-CN"/>
        </w:rPr>
        <w:t xml:space="preserve">MCData </w:t>
      </w:r>
      <w:r w:rsidRPr="00D814BF">
        <w:rPr>
          <w:lang w:eastAsia="zh-CN"/>
        </w:rPr>
        <w:t xml:space="preserve">client 1 initiating one-to-one MCData data </w:t>
      </w:r>
      <w:r w:rsidRPr="00D921B5">
        <w:rPr>
          <w:lang w:eastAsia="zh-CN"/>
        </w:rPr>
        <w:t xml:space="preserve">communication </w:t>
      </w:r>
      <w:r w:rsidRPr="009672BE">
        <w:rPr>
          <w:lang w:eastAsia="zh-CN"/>
        </w:rPr>
        <w:t xml:space="preserve">for sending standalone </w:t>
      </w:r>
      <w:r>
        <w:rPr>
          <w:rFonts w:hint="eastAsia"/>
          <w:lang w:eastAsia="zh-CN"/>
        </w:rPr>
        <w:t>FD</w:t>
      </w:r>
      <w:r w:rsidRPr="009672BE">
        <w:rPr>
          <w:lang w:eastAsia="zh-CN"/>
        </w:rPr>
        <w:t xml:space="preserve"> data to other MCData client, with or without </w:t>
      </w:r>
      <w:r w:rsidRPr="00055C00">
        <w:rPr>
          <w:lang w:eastAsia="zh-CN"/>
        </w:rPr>
        <w:t xml:space="preserve">download </w:t>
      </w:r>
      <w:r>
        <w:rPr>
          <w:lang w:eastAsia="zh-CN"/>
        </w:rPr>
        <w:t>completed report request</w:t>
      </w:r>
      <w:r w:rsidRPr="009672BE">
        <w:rPr>
          <w:lang w:eastAsia="zh-CN"/>
        </w:rPr>
        <w:t xml:space="preserve">. </w:t>
      </w:r>
    </w:p>
    <w:p w14:paraId="5ABCC390" w14:textId="77777777" w:rsidR="00437D64" w:rsidRPr="001315E7" w:rsidRDefault="00437D64" w:rsidP="00437D64">
      <w:r w:rsidRPr="001315E7">
        <w:t>Pre-conditions:</w:t>
      </w:r>
    </w:p>
    <w:p w14:paraId="16A74CB9" w14:textId="77777777" w:rsidR="00437D64" w:rsidRPr="00830891" w:rsidRDefault="00437D64" w:rsidP="00437D64">
      <w:pPr>
        <w:pStyle w:val="B1"/>
      </w:pPr>
      <w:r w:rsidRPr="005D474D">
        <w:t>1.</w:t>
      </w:r>
      <w:r w:rsidRPr="005D474D">
        <w:tab/>
        <w:t xml:space="preserve">MCData user 1 has initiated </w:t>
      </w:r>
      <w:r w:rsidRPr="005D474D">
        <w:rPr>
          <w:lang w:eastAsia="zh-CN"/>
        </w:rPr>
        <w:t xml:space="preserve">communication for sending standalone </w:t>
      </w:r>
      <w:r>
        <w:rPr>
          <w:rFonts w:hint="eastAsia"/>
          <w:lang w:eastAsia="zh-CN"/>
        </w:rPr>
        <w:t>FD</w:t>
      </w:r>
      <w:r w:rsidRPr="005D474D">
        <w:rPr>
          <w:lang w:eastAsia="zh-CN"/>
        </w:rPr>
        <w:t xml:space="preserve"> data to other MCData user 2</w:t>
      </w:r>
      <w:r w:rsidRPr="00830891">
        <w:t>.</w:t>
      </w:r>
    </w:p>
    <w:p w14:paraId="2B370DC8" w14:textId="77777777" w:rsidR="00437D64" w:rsidRPr="00367C16" w:rsidRDefault="00437D64" w:rsidP="00437D64">
      <w:pPr>
        <w:pStyle w:val="B1"/>
      </w:pPr>
      <w:r w:rsidRPr="00367C16">
        <w:t>2.</w:t>
      </w:r>
      <w:r w:rsidRPr="00367C16">
        <w:tab/>
        <w:t>MC</w:t>
      </w:r>
      <w:r w:rsidRPr="009150A8">
        <w:t>Data</w:t>
      </w:r>
      <w:r w:rsidRPr="00830891">
        <w:t xml:space="preserve"> client 1 and MCData client 2 are members of the same ProSe Discovery group and are ProSe 1:1 direct communication capable</w:t>
      </w:r>
      <w:r w:rsidRPr="00367C16">
        <w:t>.</w:t>
      </w:r>
    </w:p>
    <w:p w14:paraId="7A186A73" w14:textId="77777777" w:rsidR="00437D64" w:rsidRDefault="00437D64" w:rsidP="00437D64">
      <w:pPr>
        <w:pStyle w:val="B1"/>
        <w:rPr>
          <w:noProof/>
          <w:lang w:eastAsia="zh-CN"/>
        </w:rPr>
      </w:pPr>
      <w:r w:rsidRPr="00830891">
        <w:t>3.</w:t>
      </w:r>
      <w:r w:rsidRPr="00830891">
        <w:tab/>
      </w:r>
      <w:r w:rsidRPr="00367C16">
        <w:t>MCData</w:t>
      </w:r>
      <w:r w:rsidRPr="009150A8">
        <w:t xml:space="preserve"> client 1 has discovered </w:t>
      </w:r>
      <w:r w:rsidRPr="00830891">
        <w:t xml:space="preserve">MCData client 2 in proximity, associated with MCData user </w:t>
      </w:r>
      <w:r>
        <w:rPr>
          <w:rFonts w:hint="eastAsia"/>
          <w:lang w:eastAsia="zh-CN"/>
        </w:rPr>
        <w:t>2</w:t>
      </w:r>
      <w:r w:rsidRPr="00830891">
        <w:t>, using ProSe Discovery procedures.</w:t>
      </w:r>
    </w:p>
    <w:p w14:paraId="15B8B1D8" w14:textId="77777777" w:rsidR="00437D64" w:rsidRDefault="00437D64" w:rsidP="00437D64">
      <w:pPr>
        <w:jc w:val="center"/>
        <w:rPr>
          <w:lang w:eastAsia="zh-CN"/>
        </w:rPr>
      </w:pPr>
    </w:p>
    <w:p w14:paraId="698B6CE1" w14:textId="77777777" w:rsidR="00437D64" w:rsidRDefault="00437D64" w:rsidP="00437D64">
      <w:pPr>
        <w:pStyle w:val="TH"/>
        <w:rPr>
          <w:noProof/>
          <w:lang w:eastAsia="zh-CN"/>
        </w:rPr>
      </w:pPr>
      <w:r>
        <w:object w:dxaOrig="5115" w:dyaOrig="4679" w14:anchorId="2E2025A8">
          <v:shape id="_x0000_i1037" type="#_x0000_t75" style="width:255.75pt;height:234pt" o:ole="">
            <v:imagedata r:id="rId42" o:title=""/>
          </v:shape>
          <o:OLEObject Type="Embed" ProgID="Visio.Drawing.11" ShapeID="_x0000_i1037" DrawAspect="Content" ObjectID="_1666441727" r:id="rId43"/>
        </w:object>
      </w:r>
    </w:p>
    <w:p w14:paraId="24DCE389" w14:textId="77777777" w:rsidR="00437D64" w:rsidRDefault="00437D64" w:rsidP="00437D64">
      <w:pPr>
        <w:pStyle w:val="TF"/>
        <w:rPr>
          <w:noProof/>
          <w:lang w:eastAsia="zh-CN"/>
        </w:rPr>
      </w:pPr>
      <w:r w:rsidRPr="009672BE">
        <w:t>Figure </w:t>
      </w:r>
      <w:r>
        <w:t>7.5.3</w:t>
      </w:r>
      <w:r w:rsidRPr="009672BE">
        <w:t xml:space="preserve">.3.2-1: </w:t>
      </w:r>
      <w:r w:rsidRPr="00C30CE6">
        <w:rPr>
          <w:lang w:eastAsia="zh-CN"/>
        </w:rPr>
        <w:t xml:space="preserve">One-to-one </w:t>
      </w:r>
      <w:r>
        <w:rPr>
          <w:rFonts w:hint="eastAsia"/>
          <w:lang w:eastAsia="zh-CN"/>
        </w:rPr>
        <w:t xml:space="preserve">standalone </w:t>
      </w:r>
      <w:r w:rsidRPr="00C30CE6">
        <w:rPr>
          <w:lang w:eastAsia="zh-CN"/>
        </w:rPr>
        <w:t>file distribution using media plane</w:t>
      </w:r>
    </w:p>
    <w:p w14:paraId="4911B28B" w14:textId="7794DC30" w:rsidR="00437D64" w:rsidRDefault="00437D64" w:rsidP="00437D64">
      <w:pPr>
        <w:pStyle w:val="B1"/>
      </w:pPr>
      <w:r>
        <w:rPr>
          <w:rFonts w:hint="eastAsia"/>
          <w:lang w:eastAsia="zh-CN"/>
        </w:rPr>
        <w:t>1</w:t>
      </w:r>
      <w:r>
        <w:t>.</w:t>
      </w:r>
      <w:r>
        <w:tab/>
      </w:r>
      <w:r w:rsidRPr="00A55569">
        <w:t xml:space="preserve">MCData client 1 sends a MCData </w:t>
      </w:r>
      <w:r>
        <w:rPr>
          <w:rFonts w:hint="eastAsia"/>
          <w:lang w:eastAsia="zh-CN"/>
        </w:rPr>
        <w:t>FD</w:t>
      </w:r>
      <w:r w:rsidRPr="00A55569">
        <w:t xml:space="preserve"> request towards the MCData </w:t>
      </w:r>
      <w:r w:rsidRPr="0080174D">
        <w:t xml:space="preserve">client 2. </w:t>
      </w:r>
      <w:r w:rsidRPr="00665A60">
        <w:t xml:space="preserve">The MCData FD request may contain the file metadata information. </w:t>
      </w:r>
      <w:r>
        <w:t>The MCData</w:t>
      </w:r>
      <w:r w:rsidRPr="003E311A">
        <w:t xml:space="preserve"> </w:t>
      </w:r>
      <w:r>
        <w:t>FD request contains one MCData user for one-to-one data communication as selected by the user at MCData client 1</w:t>
      </w:r>
      <w:r w:rsidRPr="00BF574F">
        <w:t>.</w:t>
      </w:r>
      <w:r w:rsidRPr="00665A60">
        <w:t xml:space="preserve"> The MCData FD request contains conversation identifier for message thread indication. </w:t>
      </w:r>
      <w:ins w:id="267" w:author="Jerry Shih 39BIS2" w:date="2020-11-09T09:28:00Z">
        <w:r w:rsidR="008C7A4E">
          <w:t xml:space="preserve">The MCData FD request may include additional implementation specific information in the application metadata container. </w:t>
        </w:r>
      </w:ins>
      <w:r w:rsidRPr="00665A60">
        <w:t>MCData FD request may contai</w:t>
      </w:r>
      <w:r>
        <w:t xml:space="preserve">n mandatory download indication. </w:t>
      </w:r>
      <w:r w:rsidRPr="00665A60">
        <w:t xml:space="preserve">The MCData 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46FB6C0B" w14:textId="77777777" w:rsidR="00437D64" w:rsidRDefault="00437D64" w:rsidP="00437D64">
      <w:pPr>
        <w:pStyle w:val="B1"/>
      </w:pPr>
      <w:r>
        <w:rPr>
          <w:rFonts w:hint="eastAsia"/>
          <w:lang w:eastAsia="zh-CN"/>
        </w:rPr>
        <w:t>2</w:t>
      </w:r>
      <w:r>
        <w:t>.</w:t>
      </w:r>
      <w:r>
        <w:tab/>
      </w:r>
      <w:r w:rsidRPr="001005F0">
        <w:t xml:space="preserve">On receiving a MCData </w:t>
      </w:r>
      <w:r>
        <w:rPr>
          <w:rFonts w:hint="eastAsia"/>
          <w:lang w:eastAsia="zh-CN"/>
        </w:rPr>
        <w:t>FD</w:t>
      </w:r>
      <w:r w:rsidRPr="001005F0">
        <w:t xml:space="preserve"> request, </w:t>
      </w:r>
      <w:r w:rsidRPr="00165894">
        <w:t xml:space="preserve">the MCData client 2 checks whether any policy is to be asserted to limit certain types of message or content to certain members, for example, </w:t>
      </w:r>
      <w:r>
        <w:rPr>
          <w:rFonts w:hint="eastAsia"/>
          <w:lang w:eastAsia="zh-CN"/>
        </w:rPr>
        <w:t xml:space="preserve">due </w:t>
      </w:r>
      <w:r w:rsidRPr="00165894">
        <w:t>to location or user privilege.</w:t>
      </w:r>
    </w:p>
    <w:p w14:paraId="366CAAE7" w14:textId="77777777" w:rsidR="00437D64" w:rsidRDefault="00437D64" w:rsidP="00437D64">
      <w:pPr>
        <w:pStyle w:val="B1"/>
      </w:pPr>
      <w:r>
        <w:rPr>
          <w:rFonts w:hint="eastAsia"/>
          <w:lang w:eastAsia="zh-CN"/>
        </w:rPr>
        <w:t>3</w:t>
      </w:r>
      <w:r>
        <w:t>.</w:t>
      </w:r>
      <w:r>
        <w:tab/>
      </w:r>
      <w:r w:rsidRPr="00092ACA">
        <w:t>The receiving MCData client 2 notifies the user about the incoming MCData FD request (including file metadata if present) which may be either accepted or rejected or ignored. MCData user may not be sought consent if the request includes mandatory download indication in the MCData FD request and instead only notify the MCData user about file download</w:t>
      </w:r>
      <w:r>
        <w:t>ing</w:t>
      </w:r>
      <w:r w:rsidRPr="00092ACA">
        <w:t>.</w:t>
      </w:r>
    </w:p>
    <w:p w14:paraId="01E52FA5" w14:textId="77777777" w:rsidR="00437D64" w:rsidRDefault="00437D64" w:rsidP="00437D64">
      <w:pPr>
        <w:pStyle w:val="B1"/>
      </w:pPr>
      <w:r>
        <w:rPr>
          <w:rFonts w:hint="eastAsia"/>
          <w:lang w:eastAsia="zh-CN"/>
        </w:rPr>
        <w:t>4</w:t>
      </w:r>
      <w:r>
        <w:t>.</w:t>
      </w:r>
      <w:r>
        <w:tab/>
      </w:r>
      <w:r w:rsidRPr="00092ACA">
        <w:t xml:space="preserve">If the target MCData user 2 provides a response (accept or reject) to the notification, then the MCData client 2 sends the MCData FD response to the MCData </w:t>
      </w:r>
      <w:r>
        <w:rPr>
          <w:rFonts w:hint="eastAsia"/>
          <w:lang w:eastAsia="zh-CN"/>
        </w:rPr>
        <w:t>client 1</w:t>
      </w:r>
      <w:r w:rsidRPr="00092ACA">
        <w:t>.</w:t>
      </w:r>
      <w:r w:rsidRPr="00456F79">
        <w:t xml:space="preserve"> </w:t>
      </w:r>
      <w:r>
        <w:t>MCData client 2 automatically sends accepted MCData FD response when the incoming request included mandatory download indication.</w:t>
      </w:r>
    </w:p>
    <w:p w14:paraId="50618A9B" w14:textId="77777777" w:rsidR="00437D64" w:rsidRDefault="00437D64" w:rsidP="00437D64">
      <w:pPr>
        <w:pStyle w:val="B1"/>
      </w:pPr>
      <w:r>
        <w:rPr>
          <w:rFonts w:hint="eastAsia"/>
          <w:lang w:eastAsia="zh-CN"/>
        </w:rPr>
        <w:t>5</w:t>
      </w:r>
      <w:r w:rsidRPr="004126E6">
        <w:t>.</w:t>
      </w:r>
      <w:r w:rsidRPr="004126E6">
        <w:tab/>
        <w:t xml:space="preserve">MCData client 1 </w:t>
      </w:r>
      <w:r>
        <w:t>distributes the file over the</w:t>
      </w:r>
      <w:r w:rsidRPr="004126E6">
        <w:t xml:space="preserve"> established media plane </w:t>
      </w:r>
      <w:r>
        <w:t xml:space="preserve">to MCData </w:t>
      </w:r>
      <w:r>
        <w:rPr>
          <w:rFonts w:hint="eastAsia"/>
          <w:lang w:eastAsia="zh-CN"/>
        </w:rPr>
        <w:t>client 2</w:t>
      </w:r>
      <w:r>
        <w:t>.</w:t>
      </w:r>
    </w:p>
    <w:p w14:paraId="490F48F5" w14:textId="77777777" w:rsidR="00437D64" w:rsidRPr="007107D3" w:rsidRDefault="00437D64" w:rsidP="00437D64">
      <w:pPr>
        <w:pStyle w:val="B1"/>
        <w:rPr>
          <w:lang w:eastAsia="zh-CN"/>
        </w:rPr>
      </w:pPr>
      <w:r>
        <w:rPr>
          <w:rFonts w:hint="eastAsia"/>
          <w:lang w:eastAsia="zh-CN"/>
        </w:rPr>
        <w:t>6</w:t>
      </w:r>
      <w:r>
        <w:t>.</w:t>
      </w:r>
      <w:r w:rsidDel="00ED5428">
        <w:t xml:space="preserve"> </w:t>
      </w:r>
      <w:r w:rsidRPr="00092ACA">
        <w:t>The MCData client 2 records file download complete</w:t>
      </w:r>
      <w:r>
        <w:t>d</w:t>
      </w:r>
      <w:r w:rsidRPr="00092ACA">
        <w:t xml:space="preserve"> and notifies MCData user 2.</w:t>
      </w:r>
      <w:r>
        <w:t xml:space="preserve"> </w:t>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6A6EB804" w14:textId="77777777" w:rsidR="00437D64" w:rsidRPr="00415DDC" w:rsidRDefault="00437D64" w:rsidP="00437D64">
      <w:pPr>
        <w:pStyle w:val="Heading4"/>
        <w:rPr>
          <w:lang w:val="en-IN" w:eastAsia="zh-CN"/>
        </w:rPr>
      </w:pPr>
      <w:bookmarkStart w:id="268" w:name="_Toc51853119"/>
      <w:r>
        <w:rPr>
          <w:lang w:val="en-IN" w:eastAsia="zh-CN"/>
        </w:rPr>
        <w:t>7.5.3</w:t>
      </w:r>
      <w:r w:rsidRPr="00415DDC">
        <w:rPr>
          <w:lang w:val="en-IN" w:eastAsia="zh-CN"/>
        </w:rPr>
        <w:t>.4</w:t>
      </w:r>
      <w:r w:rsidRPr="00415DDC">
        <w:rPr>
          <w:lang w:val="en-IN" w:eastAsia="zh-CN"/>
        </w:rPr>
        <w:tab/>
      </w:r>
      <w:r w:rsidRPr="00BA4E11">
        <w:rPr>
          <w:lang w:val="en-IN" w:eastAsia="zh-CN"/>
        </w:rPr>
        <w:t>Group standalone file distribution using media plane</w:t>
      </w:r>
      <w:bookmarkEnd w:id="268"/>
    </w:p>
    <w:p w14:paraId="34966990" w14:textId="77777777" w:rsidR="00437D64" w:rsidRPr="00415DDC" w:rsidRDefault="00437D64" w:rsidP="00437D64">
      <w:pPr>
        <w:pStyle w:val="Heading5"/>
        <w:rPr>
          <w:lang w:val="en-IN" w:eastAsia="zh-CN"/>
        </w:rPr>
      </w:pPr>
      <w:bookmarkStart w:id="269" w:name="_Toc51853120"/>
      <w:r>
        <w:rPr>
          <w:lang w:val="en-IN" w:eastAsia="zh-CN"/>
        </w:rPr>
        <w:t>7.5.3</w:t>
      </w:r>
      <w:r w:rsidRPr="00415DDC">
        <w:rPr>
          <w:lang w:val="en-IN" w:eastAsia="zh-CN"/>
        </w:rPr>
        <w:t>.4.1</w:t>
      </w:r>
      <w:r w:rsidRPr="00415DDC">
        <w:rPr>
          <w:lang w:val="en-IN" w:eastAsia="zh-CN"/>
        </w:rPr>
        <w:tab/>
        <w:t>General</w:t>
      </w:r>
      <w:bookmarkEnd w:id="269"/>
    </w:p>
    <w:p w14:paraId="095C99AD" w14:textId="77777777" w:rsidR="00437D64" w:rsidRDefault="00437D64" w:rsidP="00437D64">
      <w:pPr>
        <w:rPr>
          <w:noProof/>
          <w:lang w:eastAsia="zh-CN"/>
        </w:rPr>
      </w:pPr>
      <w:r w:rsidRPr="00415DDC">
        <w:rPr>
          <w:noProof/>
          <w:lang w:eastAsia="zh-CN"/>
        </w:rPr>
        <w:t xml:space="preserve">The initiation of a group standalone </w:t>
      </w:r>
      <w:r>
        <w:rPr>
          <w:rFonts w:hint="eastAsia"/>
          <w:noProof/>
          <w:lang w:eastAsia="zh-CN"/>
        </w:rPr>
        <w:t>FD</w:t>
      </w:r>
      <w:r w:rsidRPr="00415DDC">
        <w:rPr>
          <w:noProof/>
          <w:lang w:eastAsia="zh-CN"/>
        </w:rPr>
        <w:t xml:space="preserve"> to a selected group results in off-network MCData group members receiving the </w:t>
      </w:r>
      <w:r>
        <w:rPr>
          <w:rFonts w:hint="eastAsia"/>
          <w:noProof/>
          <w:lang w:eastAsia="zh-CN"/>
        </w:rPr>
        <w:t>file</w:t>
      </w:r>
      <w:r w:rsidRPr="00415DDC">
        <w:rPr>
          <w:noProof/>
          <w:lang w:eastAsia="zh-CN"/>
        </w:rPr>
        <w:t xml:space="preserve"> data.</w:t>
      </w:r>
    </w:p>
    <w:p w14:paraId="40802597" w14:textId="77777777" w:rsidR="00437D64" w:rsidRPr="00415DDC" w:rsidRDefault="00437D64" w:rsidP="00437D64">
      <w:pPr>
        <w:pStyle w:val="Heading5"/>
        <w:rPr>
          <w:lang w:val="en-IN" w:eastAsia="zh-CN"/>
        </w:rPr>
      </w:pPr>
      <w:bookmarkStart w:id="270" w:name="_Toc51853121"/>
      <w:r>
        <w:rPr>
          <w:lang w:val="en-IN" w:eastAsia="zh-CN"/>
        </w:rPr>
        <w:t>7.5.3</w:t>
      </w:r>
      <w:r w:rsidRPr="00415DDC">
        <w:rPr>
          <w:lang w:val="en-IN" w:eastAsia="zh-CN"/>
        </w:rPr>
        <w:t>.4.2</w:t>
      </w:r>
      <w:r w:rsidRPr="00415DDC">
        <w:rPr>
          <w:lang w:val="en-IN" w:eastAsia="zh-CN"/>
        </w:rPr>
        <w:tab/>
        <w:t>Procedure</w:t>
      </w:r>
      <w:bookmarkEnd w:id="270"/>
    </w:p>
    <w:p w14:paraId="0F2EDDFC" w14:textId="77777777" w:rsidR="00437D64" w:rsidRPr="00022C25" w:rsidRDefault="00437D64" w:rsidP="00437D64">
      <w:pPr>
        <w:rPr>
          <w:lang w:eastAsia="zh-CN"/>
        </w:rPr>
      </w:pPr>
      <w:r w:rsidRPr="00367C16">
        <w:rPr>
          <w:lang w:eastAsia="zh-CN"/>
        </w:rPr>
        <w:t>Figure</w:t>
      </w:r>
      <w:r>
        <w:rPr>
          <w:rFonts w:hint="cs"/>
          <w:lang w:eastAsia="zh-CN"/>
        </w:rPr>
        <w:t> </w:t>
      </w:r>
      <w:r>
        <w:rPr>
          <w:lang w:eastAsia="zh-CN"/>
        </w:rPr>
        <w:t>7.5.3</w:t>
      </w:r>
      <w:r w:rsidRPr="00367C16">
        <w:rPr>
          <w:lang w:eastAsia="zh-CN"/>
        </w:rPr>
        <w:t>.</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w:t>
      </w:r>
      <w:r>
        <w:rPr>
          <w:rFonts w:hint="eastAsia"/>
          <w:lang w:eastAsia="zh-CN"/>
        </w:rPr>
        <w:t>FD</w:t>
      </w:r>
      <w:r w:rsidRPr="009672BE">
        <w:rPr>
          <w:lang w:eastAsia="zh-CN"/>
        </w:rPr>
        <w:t xml:space="preserve"> data to a MCData group, with or without </w:t>
      </w:r>
      <w:r w:rsidRPr="00055C00">
        <w:rPr>
          <w:lang w:eastAsia="zh-CN"/>
        </w:rPr>
        <w:t xml:space="preserve">download </w:t>
      </w:r>
      <w:r>
        <w:rPr>
          <w:lang w:eastAsia="zh-CN"/>
        </w:rPr>
        <w:t>completed</w:t>
      </w:r>
      <w:r w:rsidRPr="00055C00">
        <w:rPr>
          <w:lang w:eastAsia="zh-CN"/>
        </w:rPr>
        <w:t xml:space="preserve"> report request.</w:t>
      </w:r>
    </w:p>
    <w:p w14:paraId="1406D501" w14:textId="77777777" w:rsidR="00437D64" w:rsidRPr="005C412D" w:rsidRDefault="00437D64" w:rsidP="00437D64">
      <w:r w:rsidRPr="005C412D">
        <w:t>Pre-conditions:</w:t>
      </w:r>
    </w:p>
    <w:p w14:paraId="652653A3" w14:textId="77777777" w:rsidR="00437D64" w:rsidRPr="00830891" w:rsidRDefault="00437D64" w:rsidP="00437D64">
      <w:pPr>
        <w:pStyle w:val="B1"/>
      </w:pPr>
      <w:r w:rsidRPr="005C412D">
        <w:lastRenderedPageBreak/>
        <w:t>1.</w:t>
      </w:r>
      <w:r w:rsidRPr="005C412D">
        <w:tab/>
        <w:t xml:space="preserve">MCData user 1 has initiated </w:t>
      </w:r>
      <w:r>
        <w:t xml:space="preserve">group </w:t>
      </w:r>
      <w:r w:rsidRPr="005C412D">
        <w:rPr>
          <w:lang w:eastAsia="zh-CN"/>
        </w:rPr>
        <w:t xml:space="preserve">communication for sending </w:t>
      </w:r>
      <w:r>
        <w:rPr>
          <w:rFonts w:hint="eastAsia"/>
          <w:lang w:eastAsia="zh-CN"/>
        </w:rPr>
        <w:t>FD</w:t>
      </w:r>
      <w:r w:rsidRPr="005C412D">
        <w:rPr>
          <w:lang w:eastAsia="zh-CN"/>
        </w:rPr>
        <w:t xml:space="preserve"> data to the MCData group</w:t>
      </w:r>
      <w:r w:rsidRPr="00830891">
        <w:t>.</w:t>
      </w:r>
    </w:p>
    <w:p w14:paraId="0A6390F9" w14:textId="77777777" w:rsidR="00437D64" w:rsidRPr="00830891" w:rsidRDefault="00437D64" w:rsidP="00437D64">
      <w:pPr>
        <w:pStyle w:val="B1"/>
      </w:pPr>
      <w:r w:rsidRPr="00367C16">
        <w:t>2.</w:t>
      </w:r>
      <w:r w:rsidRPr="00367C16">
        <w:tab/>
        <w:t>Information for ProSe direct communications corresponding to the MCData group and its mapping to ProSe Layer-2 Group ID are pre-configured in MC</w:t>
      </w:r>
      <w:r w:rsidRPr="009150A8">
        <w:t xml:space="preserve">Data </w:t>
      </w:r>
      <w:r w:rsidRPr="00830891">
        <w:t>client 1.</w:t>
      </w:r>
    </w:p>
    <w:p w14:paraId="28BD647E" w14:textId="77777777" w:rsidR="00437D64" w:rsidRDefault="00437D64" w:rsidP="00437D64">
      <w:pPr>
        <w:ind w:firstLineChars="150" w:firstLine="300"/>
        <w:rPr>
          <w:noProof/>
          <w:lang w:eastAsia="zh-CN"/>
        </w:rPr>
      </w:pPr>
      <w:r w:rsidRPr="00B86B86">
        <w:t>3.</w:t>
      </w:r>
      <w:r w:rsidRPr="00B86B86">
        <w:tab/>
        <w:t>MC</w:t>
      </w:r>
      <w:r w:rsidRPr="00D814BF">
        <w:t>Data client 1 to MCData</w:t>
      </w:r>
      <w:r w:rsidRPr="00D921B5">
        <w:t xml:space="preserve"> client N are members of the same MC</w:t>
      </w:r>
      <w:r w:rsidRPr="009672BE">
        <w:t>Data group.</w:t>
      </w:r>
    </w:p>
    <w:p w14:paraId="04C50CEB" w14:textId="77777777" w:rsidR="00437D64" w:rsidRDefault="00437D64" w:rsidP="00437D64">
      <w:pPr>
        <w:jc w:val="center"/>
        <w:rPr>
          <w:lang w:eastAsia="zh-CN"/>
        </w:rPr>
      </w:pPr>
    </w:p>
    <w:p w14:paraId="168D505E" w14:textId="77777777" w:rsidR="00437D64" w:rsidRDefault="00437D64" w:rsidP="00437D64">
      <w:pPr>
        <w:pStyle w:val="TH"/>
        <w:rPr>
          <w:lang w:eastAsia="zh-CN"/>
        </w:rPr>
      </w:pPr>
      <w:r>
        <w:object w:dxaOrig="6217" w:dyaOrig="4699" w14:anchorId="22515794">
          <v:shape id="_x0000_i1038" type="#_x0000_t75" style="width:310.5pt;height:234.75pt" o:ole="">
            <v:imagedata r:id="rId44" o:title=""/>
          </v:shape>
          <o:OLEObject Type="Embed" ProgID="Visio.Drawing.11" ShapeID="_x0000_i1038" DrawAspect="Content" ObjectID="_1666441728" r:id="rId45"/>
        </w:object>
      </w:r>
    </w:p>
    <w:p w14:paraId="4650D414" w14:textId="77777777" w:rsidR="00437D64" w:rsidRDefault="00437D64" w:rsidP="00437D64">
      <w:pPr>
        <w:pStyle w:val="TF"/>
      </w:pPr>
      <w:r w:rsidRPr="00415DDC">
        <w:t xml:space="preserve">Figure </w:t>
      </w:r>
      <w:r>
        <w:t>7.5.3</w:t>
      </w:r>
      <w:r w:rsidRPr="00415DDC">
        <w:t xml:space="preserve">.4.2-1: Group standalone </w:t>
      </w:r>
      <w:r>
        <w:rPr>
          <w:rFonts w:hint="eastAsia"/>
          <w:lang w:eastAsia="zh-CN"/>
        </w:rPr>
        <w:t>file distribution</w:t>
      </w:r>
      <w:r w:rsidRPr="00415DDC">
        <w:t xml:space="preserve"> using </w:t>
      </w:r>
      <w:r>
        <w:t xml:space="preserve">media </w:t>
      </w:r>
      <w:r w:rsidRPr="00415DDC">
        <w:t>plane</w:t>
      </w:r>
    </w:p>
    <w:p w14:paraId="25E4EA5E" w14:textId="77777777" w:rsidR="00437D64" w:rsidRPr="00022C25" w:rsidRDefault="00437D64" w:rsidP="00437D64">
      <w:pPr>
        <w:pStyle w:val="B1"/>
      </w:pPr>
    </w:p>
    <w:p w14:paraId="59FFEF97" w14:textId="7CCC181E" w:rsidR="00437D64" w:rsidRPr="009672BE" w:rsidRDefault="00437D64" w:rsidP="00437D64">
      <w:pPr>
        <w:pStyle w:val="B1"/>
      </w:pPr>
      <w:r>
        <w:rPr>
          <w:rFonts w:hint="eastAsia"/>
          <w:lang w:eastAsia="zh-CN"/>
        </w:rPr>
        <w:t>1</w:t>
      </w:r>
      <w:r w:rsidRPr="005C412D">
        <w:t>.</w:t>
      </w:r>
      <w:r w:rsidRPr="005C412D">
        <w:tab/>
        <w:t xml:space="preserve">MCData client 1 sends a </w:t>
      </w:r>
      <w:r w:rsidRPr="00A55569">
        <w:t xml:space="preserve">MCData </w:t>
      </w:r>
      <w:r>
        <w:rPr>
          <w:rFonts w:hint="eastAsia"/>
          <w:lang w:eastAsia="zh-CN"/>
        </w:rPr>
        <w:t>FD</w:t>
      </w:r>
      <w:r w:rsidRPr="00A55569">
        <w:t xml:space="preserve"> request</w:t>
      </w:r>
      <w:r w:rsidRPr="005C412D">
        <w:t xml:space="preserve"> towards the MCData group. </w:t>
      </w:r>
      <w:r w:rsidRPr="00665A60">
        <w:t xml:space="preserve">The MCData </w:t>
      </w:r>
      <w:r>
        <w:t xml:space="preserve">group standalone </w:t>
      </w:r>
      <w:r w:rsidRPr="00665A60">
        <w:t xml:space="preserve">FD request may contain the file metadata information. </w:t>
      </w:r>
      <w:r>
        <w:t>The MCData</w:t>
      </w:r>
      <w:r w:rsidRPr="003E311A">
        <w:t xml:space="preserve"> </w:t>
      </w:r>
      <w:r>
        <w:t xml:space="preserve">group standalone data request contains </w:t>
      </w:r>
      <w:r w:rsidRPr="006D328A">
        <w:t xml:space="preserve">MCData group </w:t>
      </w:r>
      <w:r w:rsidR="00F7139F" w:rsidRPr="006D328A">
        <w:t>ID</w:t>
      </w:r>
      <w:r w:rsidR="00F7139F" w:rsidDel="00004D9E">
        <w:t xml:space="preserve"> </w:t>
      </w:r>
      <w:r w:rsidR="00F7139F">
        <w:t>as</w:t>
      </w:r>
      <w:r>
        <w:t xml:space="preserve"> selected by the user at MCData client 1</w:t>
      </w:r>
      <w:r w:rsidRPr="00BF574F">
        <w:t>.</w:t>
      </w:r>
      <w:r w:rsidRPr="00665A60">
        <w:t xml:space="preserve"> The MCData </w:t>
      </w:r>
      <w:r>
        <w:t>group</w:t>
      </w:r>
      <w:r>
        <w:rPr>
          <w:rFonts w:hint="eastAsia"/>
          <w:lang w:eastAsia="zh-CN"/>
        </w:rPr>
        <w:t xml:space="preserve"> </w:t>
      </w:r>
      <w:r>
        <w:t xml:space="preserve">standalone </w:t>
      </w:r>
      <w:r w:rsidRPr="00665A60">
        <w:t xml:space="preserve">FD request contains conversation identifier for message thread indication. </w:t>
      </w:r>
      <w:ins w:id="271" w:author="Jerry Shih 39BIS2" w:date="2020-11-09T09:28:00Z">
        <w:r w:rsidR="008C7A4E">
          <w:t xml:space="preserve">The MCData group standalone FD request may include additional implementation specific information in the application metadata container. </w:t>
        </w:r>
      </w:ins>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4A974CB8" w14:textId="77777777" w:rsidR="00437D64" w:rsidRPr="005C412D" w:rsidRDefault="00437D64" w:rsidP="00437D64">
      <w:pPr>
        <w:pStyle w:val="B1"/>
      </w:pPr>
      <w:r>
        <w:rPr>
          <w:rFonts w:hint="eastAsia"/>
          <w:lang w:eastAsia="zh-CN"/>
        </w:rPr>
        <w:t>2</w:t>
      </w:r>
      <w:r w:rsidRPr="00022C25">
        <w:t>.</w:t>
      </w:r>
      <w:r w:rsidRPr="00022C25">
        <w:tab/>
        <w:t xml:space="preserve">On receiving a </w:t>
      </w:r>
      <w:r w:rsidRPr="001005F0">
        <w:t xml:space="preserve">MCData </w:t>
      </w:r>
      <w:r>
        <w:rPr>
          <w:rFonts w:hint="eastAsia"/>
          <w:lang w:eastAsia="zh-CN"/>
        </w:rPr>
        <w:t>FD</w:t>
      </w:r>
      <w:r w:rsidRPr="001005F0">
        <w:t xml:space="preserve"> request</w:t>
      </w:r>
      <w:r w:rsidRPr="00022C25">
        <w:t>, the MCData clien</w:t>
      </w:r>
      <w:r w:rsidRPr="005C412D">
        <w:t>ts check whether any policy is to be asserted to limit certain types of message o</w:t>
      </w:r>
      <w:r>
        <w:t>r content to certain members</w:t>
      </w:r>
      <w:r w:rsidRPr="005C412D">
        <w:t xml:space="preserve">, for example, </w:t>
      </w:r>
      <w:r>
        <w:rPr>
          <w:rFonts w:hint="eastAsia"/>
          <w:lang w:eastAsia="zh-CN"/>
        </w:rPr>
        <w:t xml:space="preserve">due </w:t>
      </w:r>
      <w:r w:rsidRPr="005C412D">
        <w:t>to location or user privilege.</w:t>
      </w:r>
    </w:p>
    <w:p w14:paraId="29671905" w14:textId="77777777" w:rsidR="00437D64" w:rsidRDefault="00437D64" w:rsidP="00437D64">
      <w:pPr>
        <w:pStyle w:val="B1"/>
        <w:rPr>
          <w:lang w:eastAsia="zh-CN"/>
        </w:rPr>
      </w:pPr>
      <w:r>
        <w:rPr>
          <w:rFonts w:hint="eastAsia"/>
          <w:lang w:eastAsia="zh-CN"/>
        </w:rPr>
        <w:t>3</w:t>
      </w:r>
      <w:r w:rsidRPr="001315E7">
        <w:t>.</w:t>
      </w:r>
      <w:r w:rsidRPr="001315E7">
        <w:tab/>
        <w:t>If the policy assertion is positive</w:t>
      </w:r>
      <w:r>
        <w:rPr>
          <w:rFonts w:hint="eastAsia"/>
          <w:lang w:eastAsia="zh-CN"/>
        </w:rPr>
        <w:t>,</w:t>
      </w:r>
      <w:r w:rsidRPr="00850F6E">
        <w:t xml:space="preserve"> </w:t>
      </w:r>
      <w:r>
        <w:rPr>
          <w:rFonts w:hint="eastAsia"/>
          <w:lang w:eastAsia="zh-CN"/>
        </w:rPr>
        <w:t>t</w:t>
      </w:r>
      <w:r w:rsidRPr="00092ACA">
        <w:t>he receiving MCData client</w:t>
      </w:r>
      <w:r>
        <w:t>s</w:t>
      </w:r>
      <w:r w:rsidRPr="00092ACA">
        <w:t xml:space="preserve"> 2 </w:t>
      </w:r>
      <w:r>
        <w:t xml:space="preserve">to n </w:t>
      </w:r>
      <w:r w:rsidRPr="00092ACA">
        <w:t xml:space="preserve">notifies the user about the incoming MCData </w:t>
      </w:r>
      <w:r>
        <w:t xml:space="preserve">group standalone </w:t>
      </w:r>
      <w:r w:rsidRPr="00092ACA">
        <w:t xml:space="preserve">FD request (including file metadata if present) which may be either accepted or rejected or ignored. MCData user may not be sought consent if the request includes mandatory download indication in the MCData </w:t>
      </w:r>
      <w:r>
        <w:t xml:space="preserve">group standalone </w:t>
      </w:r>
      <w:r w:rsidRPr="00092ACA">
        <w:t>FD request and instead only notify the MCData user about file download</w:t>
      </w:r>
      <w:r>
        <w:t>ing</w:t>
      </w:r>
      <w:r w:rsidRPr="00092ACA">
        <w:t>.</w:t>
      </w:r>
    </w:p>
    <w:p w14:paraId="7337970D" w14:textId="77777777" w:rsidR="00437D64" w:rsidRDefault="00437D64" w:rsidP="00437D64">
      <w:pPr>
        <w:pStyle w:val="B1"/>
      </w:pPr>
      <w:r>
        <w:rPr>
          <w:rFonts w:hint="eastAsia"/>
          <w:lang w:eastAsia="zh-CN"/>
        </w:rPr>
        <w:t>4</w:t>
      </w:r>
      <w:r w:rsidRPr="005D474D">
        <w:t>.</w:t>
      </w:r>
      <w:r w:rsidRPr="005D474D">
        <w:tab/>
      </w:r>
      <w:r w:rsidRPr="00F17C00">
        <w:t xml:space="preserve">If the target MCData user on MCData clients 2 to n provides a response (accept or reject) to the notification, then the respective MCData client sends the MCData group standalone FD response to the MCData </w:t>
      </w:r>
      <w:r>
        <w:rPr>
          <w:rFonts w:hint="eastAsia"/>
          <w:lang w:eastAsia="zh-CN"/>
        </w:rPr>
        <w:t>client 1</w:t>
      </w:r>
      <w:r w:rsidRPr="00F17C00">
        <w:t>. MCData client 2 to n automatically sends accepted MCData group standalone FD response when the incoming request included mandatory download indication.</w:t>
      </w:r>
    </w:p>
    <w:p w14:paraId="36AABD71" w14:textId="77777777" w:rsidR="00437D64" w:rsidRDefault="00437D64" w:rsidP="00437D64">
      <w:pPr>
        <w:ind w:leftChars="150" w:left="500" w:hangingChars="100" w:hanging="200"/>
        <w:rPr>
          <w:lang w:eastAsia="zh-CN"/>
        </w:rPr>
      </w:pPr>
      <w:r>
        <w:rPr>
          <w:rFonts w:hint="eastAsia"/>
          <w:lang w:eastAsia="zh-CN"/>
        </w:rPr>
        <w:t>5</w:t>
      </w:r>
      <w:r>
        <w:t>.</w:t>
      </w:r>
      <w:r>
        <w:tab/>
      </w:r>
      <w:r w:rsidRPr="00277961">
        <w:t xml:space="preserve">MCData client 1 and MCData </w:t>
      </w:r>
      <w:r>
        <w:rPr>
          <w:rFonts w:hint="eastAsia"/>
          <w:lang w:eastAsia="zh-CN"/>
        </w:rPr>
        <w:t>client 2 to n</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4F326B4C" w14:textId="77777777" w:rsidR="00437D64" w:rsidRDefault="00437D64" w:rsidP="00437D64">
      <w:pPr>
        <w:ind w:leftChars="150" w:left="500" w:hangingChars="100" w:hanging="200"/>
        <w:rPr>
          <w:lang w:eastAsia="zh-CN"/>
        </w:rPr>
      </w:pPr>
      <w:r>
        <w:rPr>
          <w:rFonts w:hint="eastAsia"/>
          <w:lang w:eastAsia="zh-CN"/>
        </w:rPr>
        <w:t xml:space="preserve">6. </w:t>
      </w:r>
      <w:r w:rsidRPr="00092ACA">
        <w:t>The MCData client</w:t>
      </w:r>
      <w:r>
        <w:rPr>
          <w:rFonts w:hint="eastAsia"/>
          <w:lang w:eastAsia="zh-CN"/>
        </w:rPr>
        <w:t xml:space="preserve"> 2 to n</w:t>
      </w:r>
      <w:r w:rsidRPr="00092ACA">
        <w:t xml:space="preserve"> </w:t>
      </w:r>
      <w:r>
        <w:t xml:space="preserve">successfully receiving the file, </w:t>
      </w:r>
      <w:r w:rsidRPr="00092ACA">
        <w:t>records file download complete</w:t>
      </w:r>
      <w:r>
        <w:t>d</w:t>
      </w:r>
      <w:r w:rsidRPr="00092ACA">
        <w:t xml:space="preserve"> and notifies MCData user</w:t>
      </w:r>
      <w:r>
        <w:rPr>
          <w:rFonts w:hint="eastAsia"/>
          <w:lang w:eastAsia="zh-CN"/>
        </w:rPr>
        <w:t>s</w:t>
      </w:r>
      <w:r w:rsidRPr="00092ACA">
        <w:t>.</w:t>
      </w:r>
    </w:p>
    <w:p w14:paraId="5C4B14E1" w14:textId="77777777" w:rsidR="00437D64" w:rsidRDefault="00437D64" w:rsidP="00437D64">
      <w:pPr>
        <w:ind w:leftChars="150" w:left="500" w:hangingChars="100" w:hanging="200"/>
        <w:rPr>
          <w:noProof/>
          <w:lang w:eastAsia="zh-CN"/>
        </w:rPr>
      </w:pPr>
      <w:r>
        <w:rPr>
          <w:rFonts w:hint="eastAsia"/>
          <w:lang w:eastAsia="zh-CN"/>
        </w:rPr>
        <w:t xml:space="preserve">7. </w:t>
      </w:r>
      <w:r w:rsidRPr="00092ACA">
        <w:t xml:space="preserve">MCData client 2 </w:t>
      </w:r>
      <w:r>
        <w:rPr>
          <w:rFonts w:hint="eastAsia"/>
          <w:lang w:eastAsia="zh-CN"/>
        </w:rPr>
        <w:t xml:space="preserve">to n </w:t>
      </w:r>
      <w:r>
        <w:t>initiate</w:t>
      </w:r>
      <w:r w:rsidRPr="00092ACA">
        <w:t xml:space="preserve">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requested by the user at MCData client 1.</w:t>
      </w:r>
    </w:p>
    <w:p w14:paraId="4038C577" w14:textId="5CFC4936" w:rsidR="00437D64" w:rsidRDefault="00437D64">
      <w:pPr>
        <w:rPr>
          <w:noProof/>
        </w:rPr>
      </w:pPr>
    </w:p>
    <w:p w14:paraId="482C9BAB" w14:textId="6E1C40ED" w:rsidR="00437D64" w:rsidRPr="00C21836" w:rsidRDefault="00437D64" w:rsidP="00437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1F50D0">
        <w:rPr>
          <w:rFonts w:ascii="Arial" w:hAnsi="Arial" w:cs="Arial"/>
          <w:noProof/>
          <w:color w:val="0000FF"/>
          <w:sz w:val="28"/>
          <w:szCs w:val="28"/>
          <w:lang w:val="fr-FR"/>
        </w:rPr>
        <w:t>End of</w:t>
      </w:r>
      <w:r w:rsidR="001F50D0"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sidR="001F50D0">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0D87D2C" w14:textId="571D0D1D" w:rsidR="00437D64" w:rsidRDefault="00437D64">
      <w:pPr>
        <w:rPr>
          <w:noProof/>
        </w:rPr>
      </w:pPr>
    </w:p>
    <w:p w14:paraId="5D73F02E" w14:textId="77777777" w:rsidR="00437D64" w:rsidRDefault="00437D64">
      <w:pPr>
        <w:rPr>
          <w:noProof/>
        </w:rPr>
      </w:pPr>
    </w:p>
    <w:sectPr w:rsidR="00437D6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C6F35" w14:textId="77777777" w:rsidR="008E7EBD" w:rsidRDefault="008E7EBD">
      <w:r>
        <w:separator/>
      </w:r>
    </w:p>
  </w:endnote>
  <w:endnote w:type="continuationSeparator" w:id="0">
    <w:p w14:paraId="6DE4F635" w14:textId="77777777" w:rsidR="008E7EBD" w:rsidRDefault="008E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8C3E7" w14:textId="77777777" w:rsidR="002949C9" w:rsidRDefault="0029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EB4B" w14:textId="77777777" w:rsidR="002949C9" w:rsidRDefault="002949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0629" w14:textId="77777777" w:rsidR="002949C9" w:rsidRDefault="0029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A5225" w14:textId="77777777" w:rsidR="008E7EBD" w:rsidRDefault="008E7EBD">
      <w:r>
        <w:separator/>
      </w:r>
    </w:p>
  </w:footnote>
  <w:footnote w:type="continuationSeparator" w:id="0">
    <w:p w14:paraId="6E691EFA" w14:textId="77777777" w:rsidR="008E7EBD" w:rsidRDefault="008E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2949C9" w:rsidRDefault="00294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7B20F" w14:textId="77777777" w:rsidR="002949C9" w:rsidRDefault="00294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54857" w14:textId="77777777" w:rsidR="002949C9" w:rsidRDefault="002949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2949C9" w:rsidRDefault="002949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2949C9" w:rsidRDefault="002949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2949C9" w:rsidRDefault="00294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F7893"/>
    <w:multiLevelType w:val="hybridMultilevel"/>
    <w:tmpl w:val="2722BE16"/>
    <w:lvl w:ilvl="0" w:tplc="C7AA81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01C2140"/>
    <w:multiLevelType w:val="multilevel"/>
    <w:tmpl w:val="BA585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Shih 39BIS2">
    <w15:presenceInfo w15:providerId="None" w15:userId="Jerry Shih 39B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053D"/>
    <w:rsid w:val="00114A4D"/>
    <w:rsid w:val="00121CBD"/>
    <w:rsid w:val="0012725D"/>
    <w:rsid w:val="001307B9"/>
    <w:rsid w:val="0014401B"/>
    <w:rsid w:val="00145D43"/>
    <w:rsid w:val="00180497"/>
    <w:rsid w:val="00192C46"/>
    <w:rsid w:val="001977CC"/>
    <w:rsid w:val="001A08B3"/>
    <w:rsid w:val="001A4682"/>
    <w:rsid w:val="001A7B60"/>
    <w:rsid w:val="001B52F0"/>
    <w:rsid w:val="001B7A65"/>
    <w:rsid w:val="001E19B7"/>
    <w:rsid w:val="001E41F3"/>
    <w:rsid w:val="001F50D0"/>
    <w:rsid w:val="00217B0D"/>
    <w:rsid w:val="0026004D"/>
    <w:rsid w:val="002640DD"/>
    <w:rsid w:val="00275D12"/>
    <w:rsid w:val="00284FEB"/>
    <w:rsid w:val="002860C4"/>
    <w:rsid w:val="00292502"/>
    <w:rsid w:val="002949C9"/>
    <w:rsid w:val="002A16F9"/>
    <w:rsid w:val="002B5741"/>
    <w:rsid w:val="002C06B5"/>
    <w:rsid w:val="002E55F3"/>
    <w:rsid w:val="002F52C8"/>
    <w:rsid w:val="00305409"/>
    <w:rsid w:val="00335EC3"/>
    <w:rsid w:val="003609EF"/>
    <w:rsid w:val="0036231A"/>
    <w:rsid w:val="00374DD4"/>
    <w:rsid w:val="003772FB"/>
    <w:rsid w:val="003E1A36"/>
    <w:rsid w:val="00410371"/>
    <w:rsid w:val="004242F1"/>
    <w:rsid w:val="00437D64"/>
    <w:rsid w:val="00484FED"/>
    <w:rsid w:val="004B75B7"/>
    <w:rsid w:val="0051580D"/>
    <w:rsid w:val="0052621C"/>
    <w:rsid w:val="00547111"/>
    <w:rsid w:val="0057712F"/>
    <w:rsid w:val="00577BA1"/>
    <w:rsid w:val="00592D74"/>
    <w:rsid w:val="005E2C44"/>
    <w:rsid w:val="00621188"/>
    <w:rsid w:val="006257ED"/>
    <w:rsid w:val="00671D44"/>
    <w:rsid w:val="00695808"/>
    <w:rsid w:val="006A389E"/>
    <w:rsid w:val="006B46FB"/>
    <w:rsid w:val="006C067D"/>
    <w:rsid w:val="006E21FB"/>
    <w:rsid w:val="0072607F"/>
    <w:rsid w:val="00787FEA"/>
    <w:rsid w:val="00792342"/>
    <w:rsid w:val="007977A8"/>
    <w:rsid w:val="007A3A64"/>
    <w:rsid w:val="007B2BF6"/>
    <w:rsid w:val="007B512A"/>
    <w:rsid w:val="007C2097"/>
    <w:rsid w:val="007D6A07"/>
    <w:rsid w:val="007F7259"/>
    <w:rsid w:val="008040A8"/>
    <w:rsid w:val="008279FA"/>
    <w:rsid w:val="00832DF4"/>
    <w:rsid w:val="0085543F"/>
    <w:rsid w:val="008626E7"/>
    <w:rsid w:val="00870EE7"/>
    <w:rsid w:val="008863B9"/>
    <w:rsid w:val="008A45A6"/>
    <w:rsid w:val="008C300E"/>
    <w:rsid w:val="008C76B6"/>
    <w:rsid w:val="008C7A4E"/>
    <w:rsid w:val="008D4642"/>
    <w:rsid w:val="008E7EBD"/>
    <w:rsid w:val="008F686C"/>
    <w:rsid w:val="009148DE"/>
    <w:rsid w:val="00941E30"/>
    <w:rsid w:val="009777D9"/>
    <w:rsid w:val="00985365"/>
    <w:rsid w:val="00991B88"/>
    <w:rsid w:val="009A5753"/>
    <w:rsid w:val="009A579D"/>
    <w:rsid w:val="009E3297"/>
    <w:rsid w:val="009F734F"/>
    <w:rsid w:val="00A246B6"/>
    <w:rsid w:val="00A25615"/>
    <w:rsid w:val="00A360D1"/>
    <w:rsid w:val="00A47E70"/>
    <w:rsid w:val="00A50CF0"/>
    <w:rsid w:val="00A7671C"/>
    <w:rsid w:val="00A906FC"/>
    <w:rsid w:val="00A95402"/>
    <w:rsid w:val="00AA2CBC"/>
    <w:rsid w:val="00AB35A5"/>
    <w:rsid w:val="00AC5820"/>
    <w:rsid w:val="00AD1CD8"/>
    <w:rsid w:val="00AF55BE"/>
    <w:rsid w:val="00AF6E4A"/>
    <w:rsid w:val="00B13555"/>
    <w:rsid w:val="00B23299"/>
    <w:rsid w:val="00B258BB"/>
    <w:rsid w:val="00B67B97"/>
    <w:rsid w:val="00B968C8"/>
    <w:rsid w:val="00BA3EC5"/>
    <w:rsid w:val="00BA51D9"/>
    <w:rsid w:val="00BB5DFC"/>
    <w:rsid w:val="00BD279D"/>
    <w:rsid w:val="00BD6BB8"/>
    <w:rsid w:val="00C06C47"/>
    <w:rsid w:val="00C66BA2"/>
    <w:rsid w:val="00C95985"/>
    <w:rsid w:val="00CC5026"/>
    <w:rsid w:val="00CC68D0"/>
    <w:rsid w:val="00D026C9"/>
    <w:rsid w:val="00D03F9A"/>
    <w:rsid w:val="00D06D51"/>
    <w:rsid w:val="00D13C5A"/>
    <w:rsid w:val="00D23395"/>
    <w:rsid w:val="00D24559"/>
    <w:rsid w:val="00D24991"/>
    <w:rsid w:val="00D42408"/>
    <w:rsid w:val="00D50255"/>
    <w:rsid w:val="00D61057"/>
    <w:rsid w:val="00D66520"/>
    <w:rsid w:val="00DC1051"/>
    <w:rsid w:val="00DE34CF"/>
    <w:rsid w:val="00DE3B21"/>
    <w:rsid w:val="00E13F3D"/>
    <w:rsid w:val="00E30717"/>
    <w:rsid w:val="00E3188D"/>
    <w:rsid w:val="00E34898"/>
    <w:rsid w:val="00E906FB"/>
    <w:rsid w:val="00EB09B7"/>
    <w:rsid w:val="00ED2972"/>
    <w:rsid w:val="00ED6E90"/>
    <w:rsid w:val="00EE7D7C"/>
    <w:rsid w:val="00F00441"/>
    <w:rsid w:val="00F25D98"/>
    <w:rsid w:val="00F300FB"/>
    <w:rsid w:val="00F54355"/>
    <w:rsid w:val="00F7139F"/>
    <w:rsid w:val="00F74A35"/>
    <w:rsid w:val="00F751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10053D"/>
    <w:rPr>
      <w:rFonts w:ascii="Arial" w:hAnsi="Arial"/>
      <w:b/>
      <w:lang w:val="en-GB" w:eastAsia="en-US"/>
    </w:rPr>
  </w:style>
  <w:style w:type="character" w:customStyle="1" w:styleId="TAHChar">
    <w:name w:val="TAH Char"/>
    <w:link w:val="TAH"/>
    <w:locked/>
    <w:rsid w:val="0010053D"/>
    <w:rPr>
      <w:rFonts w:ascii="Arial" w:hAnsi="Arial"/>
      <w:b/>
      <w:sz w:val="18"/>
      <w:lang w:val="en-GB" w:eastAsia="en-US"/>
    </w:rPr>
  </w:style>
  <w:style w:type="character" w:customStyle="1" w:styleId="TALCar">
    <w:name w:val="TAL Car"/>
    <w:link w:val="TAL"/>
    <w:locked/>
    <w:rsid w:val="0010053D"/>
    <w:rPr>
      <w:rFonts w:ascii="Arial" w:hAnsi="Arial"/>
      <w:sz w:val="18"/>
      <w:lang w:val="en-GB" w:eastAsia="en-US"/>
    </w:rPr>
  </w:style>
  <w:style w:type="character" w:customStyle="1" w:styleId="NOChar">
    <w:name w:val="NO Char"/>
    <w:link w:val="NO"/>
    <w:locked/>
    <w:rsid w:val="00577BA1"/>
    <w:rPr>
      <w:rFonts w:ascii="Times New Roman" w:hAnsi="Times New Roman"/>
      <w:lang w:val="en-GB" w:eastAsia="en-US"/>
    </w:rPr>
  </w:style>
  <w:style w:type="paragraph" w:customStyle="1" w:styleId="TAJ">
    <w:name w:val="TAJ"/>
    <w:basedOn w:val="TH"/>
    <w:rsid w:val="00577BA1"/>
  </w:style>
  <w:style w:type="paragraph" w:customStyle="1" w:styleId="Guidance">
    <w:name w:val="Guidance"/>
    <w:basedOn w:val="Normal"/>
    <w:rsid w:val="00577BA1"/>
    <w:rPr>
      <w:i/>
      <w:color w:val="0000FF"/>
    </w:rPr>
  </w:style>
  <w:style w:type="character" w:customStyle="1" w:styleId="BalloonTextChar">
    <w:name w:val="Balloon Text Char"/>
    <w:link w:val="BalloonText"/>
    <w:uiPriority w:val="99"/>
    <w:rsid w:val="00577BA1"/>
    <w:rPr>
      <w:rFonts w:ascii="Tahoma" w:hAnsi="Tahoma" w:cs="Tahoma"/>
      <w:sz w:val="16"/>
      <w:szCs w:val="16"/>
      <w:lang w:val="en-GB" w:eastAsia="en-US"/>
    </w:rPr>
  </w:style>
  <w:style w:type="character" w:customStyle="1" w:styleId="EditorsNoteChar">
    <w:name w:val="Editor's Note Char"/>
    <w:aliases w:val="EN Char"/>
    <w:link w:val="EditorsNote"/>
    <w:locked/>
    <w:rsid w:val="00577BA1"/>
    <w:rPr>
      <w:rFonts w:ascii="Times New Roman" w:hAnsi="Times New Roman"/>
      <w:color w:val="FF0000"/>
      <w:lang w:val="en-GB" w:eastAsia="en-US"/>
    </w:rPr>
  </w:style>
  <w:style w:type="character" w:customStyle="1" w:styleId="B1Char">
    <w:name w:val="B1 Char"/>
    <w:link w:val="B1"/>
    <w:locked/>
    <w:rsid w:val="00577BA1"/>
    <w:rPr>
      <w:rFonts w:ascii="Times New Roman" w:hAnsi="Times New Roman"/>
      <w:lang w:val="en-GB" w:eastAsia="en-US"/>
    </w:rPr>
  </w:style>
  <w:style w:type="character" w:customStyle="1" w:styleId="Heading3Char">
    <w:name w:val="Heading 3 Char"/>
    <w:link w:val="Heading3"/>
    <w:rsid w:val="00577BA1"/>
    <w:rPr>
      <w:rFonts w:ascii="Arial" w:hAnsi="Arial"/>
      <w:sz w:val="28"/>
      <w:lang w:val="en-GB" w:eastAsia="en-US"/>
    </w:rPr>
  </w:style>
  <w:style w:type="character" w:customStyle="1" w:styleId="Heading2Char">
    <w:name w:val="Heading 2 Char"/>
    <w:link w:val="Heading2"/>
    <w:rsid w:val="00577BA1"/>
    <w:rPr>
      <w:rFonts w:ascii="Arial" w:hAnsi="Arial"/>
      <w:sz w:val="32"/>
      <w:lang w:val="en-GB" w:eastAsia="en-US"/>
    </w:rPr>
  </w:style>
  <w:style w:type="character" w:customStyle="1" w:styleId="TFChar">
    <w:name w:val="TF Char"/>
    <w:link w:val="TF"/>
    <w:locked/>
    <w:rsid w:val="00577BA1"/>
    <w:rPr>
      <w:rFonts w:ascii="Arial" w:hAnsi="Arial"/>
      <w:b/>
      <w:lang w:val="en-GB" w:eastAsia="en-US"/>
    </w:rPr>
  </w:style>
  <w:style w:type="character" w:customStyle="1" w:styleId="Heading4Char">
    <w:name w:val="Heading 4 Char"/>
    <w:link w:val="Heading4"/>
    <w:rsid w:val="00577BA1"/>
    <w:rPr>
      <w:rFonts w:ascii="Arial" w:hAnsi="Arial"/>
      <w:sz w:val="24"/>
      <w:lang w:val="en-GB" w:eastAsia="en-US"/>
    </w:rPr>
  </w:style>
  <w:style w:type="character" w:customStyle="1" w:styleId="Heading8Char">
    <w:name w:val="Heading 8 Char"/>
    <w:link w:val="Heading8"/>
    <w:rsid w:val="00577BA1"/>
    <w:rPr>
      <w:rFonts w:ascii="Arial" w:hAnsi="Arial"/>
      <w:sz w:val="36"/>
      <w:lang w:val="en-GB" w:eastAsia="en-US"/>
    </w:rPr>
  </w:style>
  <w:style w:type="character" w:customStyle="1" w:styleId="CommentTextChar">
    <w:name w:val="Comment Text Char"/>
    <w:link w:val="CommentText"/>
    <w:uiPriority w:val="99"/>
    <w:rsid w:val="00577BA1"/>
    <w:rPr>
      <w:rFonts w:ascii="Times New Roman" w:hAnsi="Times New Roman"/>
      <w:lang w:val="en-GB" w:eastAsia="en-US"/>
    </w:rPr>
  </w:style>
  <w:style w:type="character" w:customStyle="1" w:styleId="Heading5Char">
    <w:name w:val="Heading 5 Char"/>
    <w:link w:val="Heading5"/>
    <w:rsid w:val="00577BA1"/>
    <w:rPr>
      <w:rFonts w:ascii="Arial" w:hAnsi="Arial"/>
      <w:sz w:val="22"/>
      <w:lang w:val="en-GB" w:eastAsia="en-US"/>
    </w:rPr>
  </w:style>
  <w:style w:type="paragraph" w:styleId="Revision">
    <w:name w:val="Revision"/>
    <w:hidden/>
    <w:uiPriority w:val="99"/>
    <w:semiHidden/>
    <w:rsid w:val="00577BA1"/>
    <w:rPr>
      <w:rFonts w:ascii="Times New Roman" w:hAnsi="Times New Roman"/>
      <w:lang w:val="en-GB" w:eastAsia="en-US"/>
    </w:rPr>
  </w:style>
  <w:style w:type="character" w:customStyle="1" w:styleId="FootnoteTextChar">
    <w:name w:val="Footnote Text Char"/>
    <w:link w:val="FootnoteText"/>
    <w:rsid w:val="00577BA1"/>
    <w:rPr>
      <w:rFonts w:ascii="Times New Roman" w:hAnsi="Times New Roman"/>
      <w:sz w:val="16"/>
      <w:lang w:val="en-GB" w:eastAsia="en-US"/>
    </w:rPr>
  </w:style>
  <w:style w:type="character" w:customStyle="1" w:styleId="CommentSubjectChar">
    <w:name w:val="Comment Subject Char"/>
    <w:link w:val="CommentSubject"/>
    <w:uiPriority w:val="99"/>
    <w:rsid w:val="00577BA1"/>
    <w:rPr>
      <w:rFonts w:ascii="Times New Roman" w:hAnsi="Times New Roman"/>
      <w:b/>
      <w:bCs/>
      <w:lang w:val="en-GB" w:eastAsia="en-US"/>
    </w:rPr>
  </w:style>
  <w:style w:type="character" w:customStyle="1" w:styleId="DocumentMapChar">
    <w:name w:val="Document Map Char"/>
    <w:link w:val="DocumentMap"/>
    <w:rsid w:val="00577BA1"/>
    <w:rPr>
      <w:rFonts w:ascii="Tahoma" w:hAnsi="Tahoma" w:cs="Tahoma"/>
      <w:shd w:val="clear" w:color="auto" w:fill="000080"/>
      <w:lang w:val="en-GB" w:eastAsia="en-US"/>
    </w:rPr>
  </w:style>
  <w:style w:type="character" w:customStyle="1" w:styleId="HeaderChar">
    <w:name w:val="Header Char"/>
    <w:link w:val="Header"/>
    <w:uiPriority w:val="99"/>
    <w:rsid w:val="00577BA1"/>
    <w:rPr>
      <w:rFonts w:ascii="Arial" w:hAnsi="Arial"/>
      <w:b/>
      <w:noProof/>
      <w:sz w:val="18"/>
      <w:lang w:val="en-GB" w:eastAsia="en-US"/>
    </w:rPr>
  </w:style>
  <w:style w:type="character" w:customStyle="1" w:styleId="FooterChar">
    <w:name w:val="Footer Char"/>
    <w:link w:val="Footer"/>
    <w:uiPriority w:val="99"/>
    <w:rsid w:val="00577BA1"/>
    <w:rPr>
      <w:rFonts w:ascii="Arial" w:hAnsi="Arial"/>
      <w:b/>
      <w:i/>
      <w:noProof/>
      <w:sz w:val="18"/>
      <w:lang w:val="en-GB" w:eastAsia="en-US"/>
    </w:rPr>
  </w:style>
  <w:style w:type="character" w:customStyle="1" w:styleId="glyph">
    <w:name w:val="glyph"/>
    <w:rsid w:val="00577BA1"/>
  </w:style>
  <w:style w:type="character" w:customStyle="1" w:styleId="Heading6Char">
    <w:name w:val="Heading 6 Char"/>
    <w:link w:val="Heading6"/>
    <w:rsid w:val="00577B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1.emf"/><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4.vsdx"/><Relationship Id="rId40" Type="http://schemas.openxmlformats.org/officeDocument/2006/relationships/image" Target="media/image12.emf"/><Relationship Id="rId45"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3.vsd"/><Relationship Id="rId44" Type="http://schemas.openxmlformats.org/officeDocument/2006/relationships/image" Target="media/image1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vsd"/><Relationship Id="rId30" Type="http://schemas.openxmlformats.org/officeDocument/2006/relationships/image" Target="media/image7.emf"/><Relationship Id="rId35" Type="http://schemas.openxmlformats.org/officeDocument/2006/relationships/package" Target="embeddings/Microsoft_Visio_Drawing3.vsdx"/><Relationship Id="rId43" Type="http://schemas.openxmlformats.org/officeDocument/2006/relationships/oleObject" Target="embeddings/Microsoft_Visio_2003-2010_Drawing7.vsd"/><Relationship Id="rId48" Type="http://schemas.openxmlformats.org/officeDocument/2006/relationships/header" Target="header6.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9391E-6078-4479-AC83-67568B00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49</Pages>
  <Words>19058</Words>
  <Characters>108634</Characters>
  <Application>Microsoft Office Word</Application>
  <DocSecurity>0</DocSecurity>
  <Lines>905</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39BIS2</cp:lastModifiedBy>
  <cp:revision>4</cp:revision>
  <cp:lastPrinted>1900-01-01T05:00:00Z</cp:lastPrinted>
  <dcterms:created xsi:type="dcterms:W3CDTF">2020-11-09T15:34:00Z</dcterms:created>
  <dcterms:modified xsi:type="dcterms:W3CDTF">2020-11-09T20:42:00Z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